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335" w:rsidRDefault="00C00335" w:rsidP="00C00335">
      <w:pPr>
        <w:tabs>
          <w:tab w:val="left" w:pos="9356"/>
        </w:tabs>
        <w:spacing w:after="0"/>
        <w:jc w:val="right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sz w:val="24"/>
          <w:szCs w:val="24"/>
        </w:rPr>
        <w:t>პროექტი</w:t>
      </w:r>
      <w:proofErr w:type="spellEnd"/>
      <w:proofErr w:type="gramEnd"/>
    </w:p>
    <w:p w:rsidR="00C00335" w:rsidRDefault="00C00335" w:rsidP="00C00335">
      <w:pPr>
        <w:tabs>
          <w:tab w:val="left" w:pos="9356"/>
        </w:tabs>
        <w:spacing w:after="0"/>
        <w:ind w:left="540"/>
        <w:jc w:val="right"/>
        <w:rPr>
          <w:rFonts w:ascii="LitNusx" w:hAnsi="LitNusx" w:cs="Calibri"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LitNusx" w:hAnsi="LitNusx" w:cs="Calibri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ს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ა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ქ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ა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რ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თ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ვ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ე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ლ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ო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ს</w:t>
      </w:r>
      <w:r>
        <w:rPr>
          <w:rFonts w:ascii="LitNusx" w:hAnsi="LitNusx" w:cs="LitNusx"/>
          <w:b/>
          <w:sz w:val="24"/>
          <w:szCs w:val="24"/>
        </w:rPr>
        <w:t xml:space="preserve">   </w:t>
      </w:r>
      <w:r>
        <w:rPr>
          <w:rFonts w:ascii="Sylfaen" w:hAnsi="Sylfaen" w:cs="Sylfaen"/>
          <w:b/>
          <w:sz w:val="24"/>
          <w:szCs w:val="24"/>
          <w:lang w:val="ka-GE"/>
        </w:rPr>
        <w:t>მ თ ა ვ რ ო ბ ი ს</w:t>
      </w: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გ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ა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ნ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კ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ა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რ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გ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უ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ლ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ე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ბ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ა</w:t>
      </w: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სახელმწიფო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საკუთრებაში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არსებული </w:t>
      </w:r>
      <w:r w:rsidRPr="007E024C">
        <w:rPr>
          <w:rFonts w:ascii="Sylfaen" w:hAnsi="Sylfaen" w:cs="Sylfaen"/>
          <w:b/>
          <w:sz w:val="24"/>
          <w:szCs w:val="24"/>
          <w:lang w:val="ka-GE"/>
        </w:rPr>
        <w:t xml:space="preserve">უძრავი </w:t>
      </w:r>
      <w:r w:rsidR="00EE7418">
        <w:rPr>
          <w:rFonts w:ascii="Sylfaen" w:hAnsi="Sylfaen" w:cs="Sylfaen"/>
          <w:b/>
          <w:sz w:val="24"/>
          <w:szCs w:val="24"/>
          <w:lang w:val="ka-GE"/>
        </w:rPr>
        <w:t>ნივთ</w:t>
      </w:r>
      <w:r w:rsidR="005E7708">
        <w:rPr>
          <w:rFonts w:ascii="Sylfaen" w:hAnsi="Sylfaen" w:cs="Sylfaen"/>
          <w:b/>
          <w:sz w:val="24"/>
          <w:szCs w:val="24"/>
          <w:lang w:val="ka-GE"/>
        </w:rPr>
        <w:t>ებ</w:t>
      </w:r>
      <w:r w:rsidR="00EE7418">
        <w:rPr>
          <w:rFonts w:ascii="Sylfaen" w:hAnsi="Sylfaen" w:cs="Sylfaen"/>
          <w:b/>
          <w:sz w:val="24"/>
          <w:szCs w:val="24"/>
          <w:lang w:val="ka-GE"/>
        </w:rPr>
        <w:t>ის</w:t>
      </w:r>
      <w:r w:rsidRPr="007E024C">
        <w:rPr>
          <w:rFonts w:ascii="Sylfaen" w:hAnsi="Sylfaen" w:cs="Sylfaen"/>
          <w:b/>
          <w:sz w:val="24"/>
          <w:szCs w:val="24"/>
          <w:lang w:val="ka-GE"/>
        </w:rPr>
        <w:t xml:space="preserve"> უსასყიდლოდ საკუთრებაში გადაცემის </w:t>
      </w:r>
      <w:r>
        <w:rPr>
          <w:rFonts w:ascii="Sylfaen" w:hAnsi="Sylfaen" w:cs="Sylfaen"/>
          <w:b/>
          <w:sz w:val="24"/>
          <w:szCs w:val="24"/>
          <w:lang w:val="ka-GE"/>
        </w:rPr>
        <w:t>ფორმით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პრივატიზების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შესახებ</w:t>
      </w: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LitNusx" w:hAnsi="LitNusx" w:cs="Calibri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LitNusx" w:hAnsi="LitNusx"/>
          <w:b/>
          <w:sz w:val="24"/>
          <w:szCs w:val="24"/>
        </w:rPr>
      </w:pPr>
      <w:r>
        <w:rPr>
          <w:rFonts w:ascii="LitNusx" w:hAnsi="LitNusx"/>
          <w:b/>
          <w:sz w:val="24"/>
          <w:szCs w:val="24"/>
        </w:rPr>
        <w:t xml:space="preserve">#         </w:t>
      </w:r>
      <w:proofErr w:type="gramStart"/>
      <w:r w:rsidR="005444D2">
        <w:rPr>
          <w:rFonts w:ascii="Sylfaen" w:hAnsi="Sylfaen"/>
          <w:b/>
          <w:sz w:val="24"/>
          <w:szCs w:val="24"/>
          <w:lang w:val="ka-GE"/>
        </w:rPr>
        <w:t>202</w:t>
      </w:r>
      <w:r w:rsidR="005444D2">
        <w:rPr>
          <w:rFonts w:ascii="Sylfaen" w:hAnsi="Sylfaen"/>
          <w:b/>
          <w:sz w:val="24"/>
          <w:szCs w:val="24"/>
        </w:rPr>
        <w:t>1</w:t>
      </w:r>
      <w:r w:rsidR="005444D2">
        <w:rPr>
          <w:rFonts w:ascii="LitNusx" w:hAnsi="LitNusx"/>
          <w:b/>
          <w:sz w:val="24"/>
          <w:szCs w:val="24"/>
        </w:rPr>
        <w:t xml:space="preserve"> </w:t>
      </w:r>
      <w:r w:rsidR="005444D2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წელი</w:t>
      </w:r>
      <w:proofErr w:type="gramEnd"/>
      <w:r>
        <w:rPr>
          <w:rFonts w:ascii="LitNusx" w:hAnsi="LitNusx" w:cs="LitNusx"/>
          <w:b/>
          <w:sz w:val="24"/>
          <w:szCs w:val="24"/>
        </w:rPr>
        <w:t xml:space="preserve">                                      </w:t>
      </w:r>
      <w:r>
        <w:rPr>
          <w:rFonts w:ascii="Sylfaen" w:hAnsi="Sylfaen" w:cs="Sylfaen"/>
          <w:b/>
          <w:sz w:val="24"/>
          <w:szCs w:val="24"/>
          <w:lang w:val="ka-GE"/>
        </w:rPr>
        <w:t>თბილისი</w:t>
      </w:r>
    </w:p>
    <w:p w:rsidR="00C00335" w:rsidRDefault="00C00335" w:rsidP="00C00335">
      <w:pPr>
        <w:tabs>
          <w:tab w:val="left" w:pos="9356"/>
        </w:tabs>
        <w:spacing w:after="0"/>
        <w:ind w:left="360" w:hanging="360"/>
        <w:jc w:val="center"/>
        <w:rPr>
          <w:rFonts w:ascii="Sylfaen" w:hAnsi="Sylfaen"/>
          <w:lang w:val="ka-GE"/>
        </w:rPr>
      </w:pPr>
    </w:p>
    <w:p w:rsidR="00C00335" w:rsidRDefault="00C00335" w:rsidP="00C00335">
      <w:pPr>
        <w:pStyle w:val="ListParagraph"/>
        <w:numPr>
          <w:ilvl w:val="0"/>
          <w:numId w:val="1"/>
        </w:numPr>
        <w:spacing w:after="0" w:line="360" w:lineRule="auto"/>
        <w:ind w:left="90" w:firstLine="270"/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>,,</w:t>
      </w:r>
      <w:proofErr w:type="spellStart"/>
      <w:r>
        <w:rPr>
          <w:rFonts w:ascii="Sylfaen" w:hAnsi="Sylfaen"/>
        </w:rPr>
        <w:t>სახელმწიფო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ქონების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შესახებ</w:t>
      </w:r>
      <w:proofErr w:type="spellEnd"/>
      <w:r>
        <w:rPr>
          <w:rFonts w:ascii="Sylfaen" w:hAnsi="Sylfaen"/>
        </w:rPr>
        <w:t xml:space="preserve">“  </w:t>
      </w:r>
      <w:proofErr w:type="spellStart"/>
      <w:r>
        <w:rPr>
          <w:rFonts w:ascii="Sylfaen" w:hAnsi="Sylfaen"/>
        </w:rPr>
        <w:t>საქართველოს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კანონის</w:t>
      </w:r>
      <w:proofErr w:type="spellEnd"/>
      <w:r w:rsidR="00016AF7">
        <w:rPr>
          <w:rFonts w:ascii="Sylfaen" w:hAnsi="Sylfaen"/>
        </w:rPr>
        <w:t xml:space="preserve"> </w:t>
      </w:r>
      <w:r w:rsidRPr="00531A79">
        <w:rPr>
          <w:rFonts w:ascii="Sylfaen" w:hAnsi="Sylfaen"/>
          <w:lang w:val="ka-GE"/>
        </w:rPr>
        <w:t>6</w:t>
      </w:r>
      <w:r w:rsidRPr="00531A79">
        <w:rPr>
          <w:rFonts w:ascii="Sylfaen" w:hAnsi="Sylfaen"/>
          <w:vertAlign w:val="superscript"/>
          <w:lang w:val="ka-GE"/>
        </w:rPr>
        <w:t>3</w:t>
      </w:r>
      <w:r w:rsidRPr="00531A79">
        <w:rPr>
          <w:rFonts w:ascii="Sylfaen" w:hAnsi="Sylfaen"/>
          <w:lang w:val="ka-GE"/>
        </w:rPr>
        <w:t xml:space="preserve"> მუხლის</w:t>
      </w:r>
      <w:r>
        <w:rPr>
          <w:rFonts w:ascii="Sylfaen" w:hAnsi="Sylfaen"/>
          <w:lang w:val="ka-GE"/>
        </w:rPr>
        <w:t xml:space="preserve"> </w:t>
      </w:r>
      <w:r w:rsidR="00A81CB0">
        <w:rPr>
          <w:rFonts w:ascii="Sylfaen" w:hAnsi="Sylfaen"/>
          <w:lang w:val="ka-GE"/>
        </w:rPr>
        <w:t>პირვე</w:t>
      </w:r>
      <w:r>
        <w:rPr>
          <w:rFonts w:ascii="Sylfaen" w:hAnsi="Sylfaen"/>
          <w:lang w:val="ka-GE"/>
        </w:rPr>
        <w:t>ლი პუნქტის</w:t>
      </w:r>
      <w:r w:rsidR="00016AF7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</w:t>
      </w:r>
      <w:r w:rsidR="00F03D1B">
        <w:rPr>
          <w:rFonts w:ascii="Sylfaen" w:hAnsi="Sylfaen"/>
          <w:lang w:val="ka-GE"/>
        </w:rPr>
        <w:t xml:space="preserve">მე-7 მუხლის </w:t>
      </w:r>
      <w:r w:rsidR="00A81CB0">
        <w:rPr>
          <w:rFonts w:ascii="Sylfaen" w:hAnsi="Sylfaen"/>
          <w:lang w:val="ka-GE"/>
        </w:rPr>
        <w:t>პირვე</w:t>
      </w:r>
      <w:r w:rsidR="00F03D1B">
        <w:rPr>
          <w:rFonts w:ascii="Sylfaen" w:hAnsi="Sylfaen"/>
          <w:lang w:val="ka-GE"/>
        </w:rPr>
        <w:t xml:space="preserve">ლი პუნქტის „გ“ ქვეპუნქტის </w:t>
      </w:r>
      <w:r w:rsidR="00016AF7">
        <w:rPr>
          <w:rFonts w:ascii="Sylfaen" w:hAnsi="Sylfaen"/>
          <w:lang w:val="ka-GE"/>
        </w:rPr>
        <w:t xml:space="preserve">და </w:t>
      </w:r>
      <w:r w:rsidR="00016AF7">
        <w:rPr>
          <w:rFonts w:ascii="Sylfaen" w:hAnsi="Sylfaen"/>
        </w:rPr>
        <w:t xml:space="preserve"> </w:t>
      </w:r>
      <w:r w:rsidR="00016AF7">
        <w:rPr>
          <w:rFonts w:ascii="Sylfaen" w:hAnsi="Sylfaen"/>
          <w:lang w:val="ka-GE"/>
        </w:rPr>
        <w:t xml:space="preserve">მე-18 მუხლის მე-3 პუნქტის </w:t>
      </w:r>
      <w:r>
        <w:rPr>
          <w:rFonts w:ascii="Sylfaen" w:hAnsi="Sylfaen"/>
          <w:lang w:val="ka-GE"/>
        </w:rPr>
        <w:t xml:space="preserve">შესაბამისად, სახელმწიფო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 w:cs="Sylfaen"/>
        </w:rPr>
        <w:t>ამ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დანართით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უძრავი </w:t>
      </w:r>
      <w:r w:rsidR="00016AF7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უსასყიდლოდ </w:t>
      </w:r>
      <w:r w:rsidRPr="00B67406">
        <w:rPr>
          <w:rFonts w:ascii="Sylfaen" w:hAnsi="Sylfaen" w:cs="Sylfaen"/>
          <w:lang w:val="ka-GE"/>
        </w:rPr>
        <w:t xml:space="preserve"> საკუთრებაში</w:t>
      </w:r>
      <w:r>
        <w:rPr>
          <w:rFonts w:ascii="Sylfaen" w:hAnsi="Sylfaen" w:cs="Sylfaen"/>
          <w:lang w:val="ka-GE"/>
        </w:rPr>
        <w:t xml:space="preserve"> გადაეცეთ </w:t>
      </w:r>
      <w:r w:rsidR="00C20D9B">
        <w:rPr>
          <w:rFonts w:ascii="Sylfaen" w:hAnsi="Sylfaen" w:cs="Sylfaen"/>
          <w:lang w:val="ka-GE"/>
        </w:rPr>
        <w:t>ამავე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დანართში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მითითებულ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ფიზიკურ პირებს.</w:t>
      </w:r>
    </w:p>
    <w:p w:rsidR="00C00335" w:rsidRDefault="00785B2A" w:rsidP="00C00335">
      <w:pPr>
        <w:pStyle w:val="ListParagraph"/>
        <w:numPr>
          <w:ilvl w:val="0"/>
          <w:numId w:val="1"/>
        </w:numPr>
        <w:spacing w:after="0" w:line="360" w:lineRule="auto"/>
        <w:ind w:left="0" w:firstLine="284"/>
        <w:contextualSpacing/>
        <w:jc w:val="both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ამ განკარგულების პირველი პუნქტით განსაზღვრული უძრავი ნივთების </w:t>
      </w:r>
      <w:proofErr w:type="spellStart"/>
      <w:r w:rsidR="00C00335">
        <w:rPr>
          <w:rFonts w:ascii="Sylfaen" w:hAnsi="Sylfaen" w:cs="Sylfaen"/>
        </w:rPr>
        <w:t>საპრივატიზებო</w:t>
      </w:r>
      <w:proofErr w:type="spellEnd"/>
      <w:r w:rsidR="00C00335">
        <w:rPr>
          <w:rFonts w:ascii="Sylfaen" w:hAnsi="Sylfaen"/>
        </w:rPr>
        <w:t xml:space="preserve"> </w:t>
      </w:r>
      <w:proofErr w:type="spellStart"/>
      <w:r w:rsidR="00C00335">
        <w:rPr>
          <w:rFonts w:ascii="Sylfaen" w:hAnsi="Sylfaen" w:cs="Sylfaen"/>
        </w:rPr>
        <w:t>პირობებად</w:t>
      </w:r>
      <w:proofErr w:type="spellEnd"/>
      <w:r w:rsidR="00C00335">
        <w:rPr>
          <w:rFonts w:ascii="Sylfaen" w:hAnsi="Sylfaen"/>
        </w:rPr>
        <w:t xml:space="preserve"> </w:t>
      </w:r>
      <w:proofErr w:type="spellStart"/>
      <w:r w:rsidR="00C00335">
        <w:rPr>
          <w:rFonts w:ascii="Sylfaen" w:hAnsi="Sylfaen" w:cs="Sylfaen"/>
        </w:rPr>
        <w:t>განისაზღვროს</w:t>
      </w:r>
      <w:proofErr w:type="spellEnd"/>
      <w:r w:rsidR="00C00335">
        <w:rPr>
          <w:rFonts w:ascii="Sylfaen" w:hAnsi="Sylfaen"/>
          <w:lang w:val="ka-GE"/>
        </w:rPr>
        <w:t>:</w:t>
      </w:r>
    </w:p>
    <w:p w:rsidR="00C00335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ა</w:t>
      </w:r>
      <w:r>
        <w:rPr>
          <w:rFonts w:ascii="Sylfaen" w:hAnsi="Sylfaen"/>
        </w:rPr>
        <w:t>)</w:t>
      </w:r>
      <w:r>
        <w:rPr>
          <w:rFonts w:ascii="Sylfaen" w:hAnsi="Sylfaen"/>
        </w:rPr>
        <w:tab/>
      </w:r>
      <w:r w:rsidR="00850C39">
        <w:rPr>
          <w:rFonts w:ascii="Sylfaen" w:hAnsi="Sylfaen"/>
          <w:lang w:val="ka-GE"/>
        </w:rPr>
        <w:t xml:space="preserve">ამ </w:t>
      </w:r>
      <w:r>
        <w:rPr>
          <w:rFonts w:ascii="Sylfaen" w:hAnsi="Sylfaen"/>
          <w:lang w:val="ka-GE"/>
        </w:rPr>
        <w:t xml:space="preserve">განკარგულების დანართით გათვალისწინებული ფიზიკური პირები </w:t>
      </w:r>
      <w:proofErr w:type="spellStart"/>
      <w:r>
        <w:rPr>
          <w:rFonts w:ascii="Sylfaen" w:hAnsi="Sylfaen" w:cs="Sylfaen"/>
        </w:rPr>
        <w:t>ხელშეკრულები</w:t>
      </w:r>
      <w:proofErr w:type="spellEnd"/>
      <w:r>
        <w:rPr>
          <w:rFonts w:ascii="Sylfaen" w:hAnsi="Sylfaen" w:cs="Sylfaen"/>
          <w:lang w:val="ka-GE"/>
        </w:rPr>
        <w:t xml:space="preserve">ს დადების მომენტისათვის არ უნდა სარგებლობდნენ ან ფლობდნენ რაიმე საცხოვრებელ და არასაცხოვრებელ ფართობს, მოპოვებულს მათი დევნილის სტატუსიდან გამომდინარე, გარდა ამ განკარგულების დანართით გათვალისწინებული </w:t>
      </w:r>
      <w:r w:rsidR="00003C4E">
        <w:rPr>
          <w:rFonts w:ascii="Sylfaen" w:hAnsi="Sylfaen" w:cs="Sylfaen"/>
          <w:lang w:val="ka-GE"/>
        </w:rPr>
        <w:t>უძრავი ნივთისა</w:t>
      </w:r>
      <w:r>
        <w:rPr>
          <w:rFonts w:ascii="Sylfaen" w:hAnsi="Sylfaen" w:cs="Sylfaen"/>
          <w:lang w:val="ka-GE"/>
        </w:rPr>
        <w:t xml:space="preserve">; </w:t>
      </w:r>
    </w:p>
    <w:p w:rsidR="00C00335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ბ</w:t>
      </w:r>
      <w:r>
        <w:rPr>
          <w:rFonts w:ascii="Sylfaen" w:hAnsi="Sylfaen"/>
        </w:rPr>
        <w:t>)</w:t>
      </w:r>
      <w:r>
        <w:rPr>
          <w:rFonts w:ascii="Sylfaen" w:hAnsi="Sylfaen"/>
        </w:rPr>
        <w:tab/>
      </w:r>
      <w:r w:rsidR="00850C39">
        <w:rPr>
          <w:rFonts w:ascii="Sylfaen" w:hAnsi="Sylfaen"/>
          <w:lang w:val="ka-GE"/>
        </w:rPr>
        <w:t xml:space="preserve">ამ </w:t>
      </w:r>
      <w:r>
        <w:rPr>
          <w:rFonts w:ascii="Sylfaen" w:hAnsi="Sylfaen"/>
          <w:lang w:val="ka-GE"/>
        </w:rPr>
        <w:t xml:space="preserve">განკარგულების დანართით გათვალისწინებულ ფიზიკურ პირებს აღარ წარმოეშობათ უფლება, მათი დევნილის სტატუსიდან გამომდინარე, </w:t>
      </w:r>
      <w:proofErr w:type="spellStart"/>
      <w:r>
        <w:rPr>
          <w:rFonts w:ascii="Sylfaen" w:hAnsi="Sylfaen" w:cs="Sylfaen"/>
        </w:rPr>
        <w:t>მოითხოვ</w:t>
      </w:r>
      <w:proofErr w:type="spellEnd"/>
      <w:r>
        <w:rPr>
          <w:rFonts w:ascii="Sylfaen" w:hAnsi="Sylfaen" w:cs="Sylfaen"/>
          <w:lang w:val="ka-GE"/>
        </w:rPr>
        <w:t xml:space="preserve">ონ </w:t>
      </w:r>
      <w:proofErr w:type="spellStart"/>
      <w:r>
        <w:rPr>
          <w:rFonts w:ascii="Sylfaen" w:hAnsi="Sylfaen" w:cs="Sylfaen"/>
        </w:rPr>
        <w:t>სახელმწიფოსგან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ადგილობრივი</w:t>
      </w:r>
      <w:proofErr w:type="spellEnd"/>
      <w:r>
        <w:rPr>
          <w:rFonts w:ascii="Sylfaen" w:hAnsi="Sylfaen"/>
        </w:rPr>
        <w:t xml:space="preserve"> </w:t>
      </w:r>
      <w:proofErr w:type="spellStart"/>
      <w:r w:rsidR="006552EE">
        <w:rPr>
          <w:rFonts w:ascii="Sylfaen" w:hAnsi="Sylfaen" w:cs="Sylfaen"/>
          <w:lang w:val="ka-GE"/>
        </w:rPr>
        <w:t>მუნიციპალიტეტ</w:t>
      </w:r>
      <w:r>
        <w:rPr>
          <w:rFonts w:ascii="Sylfaen" w:hAnsi="Sylfaen" w:cs="Sylfaen"/>
        </w:rPr>
        <w:t>ისაგან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პირისაგან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რაიმე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სახის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კომპენსაცია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/>
        </w:rPr>
        <w:t xml:space="preserve"> </w:t>
      </w:r>
      <w:r w:rsidR="009D1E7D">
        <w:rPr>
          <w:rFonts w:ascii="Sylfaen" w:hAnsi="Sylfaen" w:cs="Sylfaen"/>
          <w:lang w:val="ka-GE"/>
        </w:rPr>
        <w:t>ნივთის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გადაცემა</w:t>
      </w:r>
      <w:proofErr w:type="spellEnd"/>
      <w:r>
        <w:rPr>
          <w:rFonts w:ascii="Sylfaen" w:hAnsi="Sylfaen"/>
        </w:rPr>
        <w:t xml:space="preserve">, </w:t>
      </w:r>
      <w:proofErr w:type="spellStart"/>
      <w:r>
        <w:rPr>
          <w:rFonts w:ascii="Sylfaen" w:hAnsi="Sylfaen" w:cs="Sylfaen"/>
        </w:rPr>
        <w:t>გარდა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კანო</w:t>
      </w:r>
      <w:proofErr w:type="spellEnd"/>
      <w:r>
        <w:rPr>
          <w:rFonts w:ascii="Sylfaen" w:hAnsi="Sylfaen" w:cs="Sylfaen"/>
          <w:lang w:val="ka-GE"/>
        </w:rPr>
        <w:t>ნ</w:t>
      </w:r>
      <w:proofErr w:type="spellStart"/>
      <w:r>
        <w:rPr>
          <w:rFonts w:ascii="Sylfaen" w:hAnsi="Sylfaen" w:cs="Sylfaen"/>
        </w:rPr>
        <w:t>მდებლობით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შემთხვევისა</w:t>
      </w:r>
      <w:proofErr w:type="spellEnd"/>
      <w:r>
        <w:rPr>
          <w:rFonts w:ascii="Sylfaen" w:hAnsi="Sylfaen"/>
          <w:lang w:val="ka-GE"/>
        </w:rPr>
        <w:t>.</w:t>
      </w:r>
    </w:p>
    <w:p w:rsidR="00C00335" w:rsidRDefault="00C00335" w:rsidP="00C00335">
      <w:pPr>
        <w:pStyle w:val="ListParagraph"/>
        <w:numPr>
          <w:ilvl w:val="0"/>
          <w:numId w:val="1"/>
        </w:numPr>
        <w:spacing w:after="0" w:line="360" w:lineRule="auto"/>
        <w:ind w:left="0" w:firstLine="284"/>
        <w:contextualSpacing/>
        <w:jc w:val="both"/>
        <w:rPr>
          <w:rFonts w:ascii="Sylfaen" w:hAnsi="Sylfaen"/>
        </w:rPr>
      </w:pPr>
      <w:r>
        <w:rPr>
          <w:rFonts w:ascii="Sylfaen" w:hAnsi="Sylfaen" w:cs="Sylfaen"/>
          <w:lang w:val="ka-GE"/>
        </w:rPr>
        <w:t xml:space="preserve">შემძენის მიერ ამ განკარგულების დანართით გათვალისწინებული </w:t>
      </w:r>
      <w:r w:rsidR="00016AF7">
        <w:rPr>
          <w:rFonts w:ascii="Sylfaen" w:hAnsi="Sylfaen" w:cs="Sylfaen"/>
          <w:lang w:val="ka-GE"/>
        </w:rPr>
        <w:t>უძრავი ნივთის</w:t>
      </w:r>
      <w:r>
        <w:rPr>
          <w:rFonts w:ascii="Sylfaen" w:hAnsi="Sylfaen" w:cs="Sylfaen"/>
          <w:lang w:val="ka-GE"/>
        </w:rPr>
        <w:t xml:space="preserve"> შემდგომ გასხვისებაზე თანხმობა გაცემულად </w:t>
      </w:r>
      <w:r w:rsidR="00D51321">
        <w:rPr>
          <w:rFonts w:ascii="Sylfaen" w:hAnsi="Sylfaen" w:cs="Sylfaen"/>
          <w:lang w:val="ka-GE"/>
        </w:rPr>
        <w:t xml:space="preserve">მიიჩნევა </w:t>
      </w:r>
      <w:r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სამინისტროს </w:t>
      </w:r>
      <w:r>
        <w:rPr>
          <w:rFonts w:ascii="Sylfaen" w:hAnsi="Sylfaen" w:cs="Sylfaen"/>
          <w:lang w:val="gl-ES"/>
        </w:rPr>
        <w:t>სისტემაში შემავალი</w:t>
      </w:r>
      <w:r>
        <w:rPr>
          <w:rFonts w:ascii="Sylfaen" w:hAnsi="Sylfaen" w:cs="Sylfaen"/>
          <w:lang w:val="ka-GE"/>
        </w:rPr>
        <w:t xml:space="preserve"> სსიპ </w:t>
      </w:r>
      <w:r w:rsidR="0090645C">
        <w:rPr>
          <w:rFonts w:ascii="Sylfaen" w:hAnsi="Sylfaen" w:cs="Sylfaen"/>
          <w:lang w:val="ka-GE"/>
        </w:rPr>
        <w:t xml:space="preserve">- </w:t>
      </w:r>
      <w:r>
        <w:rPr>
          <w:rFonts w:ascii="Sylfaen" w:hAnsi="Sylfaen" w:cs="Sylfaen"/>
          <w:lang w:val="ka-GE"/>
        </w:rPr>
        <w:t xml:space="preserve">სახელმწიფო ქონების ეროვნული სააგენტოს მიერ. შემძენის </w:t>
      </w:r>
      <w:proofErr w:type="spellStart"/>
      <w:r>
        <w:rPr>
          <w:rFonts w:ascii="Sylfaen" w:hAnsi="Sylfaen" w:cs="Sylfaen"/>
        </w:rPr>
        <w:t>მიერ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განკარგულებით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/>
        </w:rPr>
        <w:t xml:space="preserve"> </w:t>
      </w:r>
      <w:r w:rsidR="00016AF7">
        <w:rPr>
          <w:rFonts w:ascii="Sylfaen" w:hAnsi="Sylfaen" w:cs="Sylfaen"/>
          <w:lang w:val="ka-GE"/>
        </w:rPr>
        <w:t xml:space="preserve">უძრავი </w:t>
      </w:r>
      <w:r w:rsidR="00016AF7">
        <w:rPr>
          <w:rFonts w:ascii="Sylfaen" w:hAnsi="Sylfaen" w:cs="Sylfaen"/>
          <w:lang w:val="ka-GE"/>
        </w:rPr>
        <w:lastRenderedPageBreak/>
        <w:t>ნივთის</w:t>
      </w:r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გასხვისებისას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ახალ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შემძენზე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გადადის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ამ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მე</w:t>
      </w:r>
      <w:r>
        <w:rPr>
          <w:rFonts w:ascii="Sylfaen" w:hAnsi="Sylfaen"/>
        </w:rPr>
        <w:t xml:space="preserve">-2 </w:t>
      </w:r>
      <w:proofErr w:type="spellStart"/>
      <w:r>
        <w:rPr>
          <w:rFonts w:ascii="Sylfaen" w:hAnsi="Sylfaen" w:cs="Sylfaen"/>
        </w:rPr>
        <w:t>პუნქტით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პირობები</w:t>
      </w:r>
      <w:proofErr w:type="spellEnd"/>
      <w:r>
        <w:rPr>
          <w:rFonts w:ascii="Sylfaen" w:hAnsi="Sylfaen"/>
        </w:rPr>
        <w:t>.</w:t>
      </w:r>
    </w:p>
    <w:p w:rsidR="00A52296" w:rsidRDefault="00A52296" w:rsidP="00A52296">
      <w:pPr>
        <w:pStyle w:val="ListParagraph"/>
        <w:numPr>
          <w:ilvl w:val="0"/>
          <w:numId w:val="1"/>
        </w:numPr>
        <w:spacing w:after="0" w:line="360" w:lineRule="auto"/>
        <w:ind w:left="0" w:firstLine="284"/>
        <w:contextualSpacing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ამ განკარგულების ფარგლებში გადაცემული უძრავი ნივთი არ წარმოადგენს სოციალურად დაუცველი ოჯახების მონაცემთა ბაზაში რეგისტრირებული ოჯახების სოციალურ-ეკონომიკური მდგომარეობის ხელახალი გადამოწმების საფუძველს და აღნიშნული ოჯახები თავისუფლდებიან ამ განკარგულების ფარგლებში მიღებული უძრავი ნივთების თაობაზე კომპეტენტური ორგანოსთვის - სსიპ - სოციალური მომსახურების სააგენტოსთვის შეტყობინების ვალდებულებისგან.</w:t>
      </w:r>
    </w:p>
    <w:p w:rsidR="00C00335" w:rsidRDefault="00C00335" w:rsidP="007E2EBD">
      <w:pPr>
        <w:pStyle w:val="ListParagraph"/>
        <w:numPr>
          <w:ilvl w:val="0"/>
          <w:numId w:val="1"/>
        </w:numPr>
        <w:spacing w:after="0" w:line="360" w:lineRule="auto"/>
        <w:ind w:left="0" w:firstLine="284"/>
        <w:contextualSpacing/>
        <w:jc w:val="both"/>
        <w:rPr>
          <w:sz w:val="24"/>
          <w:szCs w:val="24"/>
        </w:rPr>
      </w:pPr>
      <w:r>
        <w:rPr>
          <w:rFonts w:ascii="Sylfaen" w:hAnsi="Sylfaen" w:cs="Sylfaen"/>
          <w:lang w:val="ka-GE"/>
        </w:rPr>
        <w:t xml:space="preserve">საქართველოს ეკონომიკისა და მდგრადი განვითარების სამინისტროს </w:t>
      </w:r>
      <w:r>
        <w:rPr>
          <w:rFonts w:ascii="Sylfaen" w:hAnsi="Sylfaen" w:cs="Sylfaen"/>
          <w:lang w:val="gl-ES"/>
        </w:rPr>
        <w:t>სისტემაში შემავალ</w:t>
      </w:r>
      <w:r>
        <w:rPr>
          <w:rFonts w:ascii="Sylfaen" w:hAnsi="Sylfaen" w:cs="Sylfaen"/>
          <w:lang w:val="ka-GE"/>
        </w:rPr>
        <w:t xml:space="preserve">მა სსიპ </w:t>
      </w:r>
      <w:r w:rsidR="0090645C">
        <w:rPr>
          <w:rFonts w:ascii="Sylfaen" w:hAnsi="Sylfaen" w:cs="Sylfaen"/>
          <w:lang w:val="ka-GE"/>
        </w:rPr>
        <w:t xml:space="preserve">- </w:t>
      </w:r>
      <w:r>
        <w:rPr>
          <w:rFonts w:ascii="Sylfaen" w:hAnsi="Sylfaen" w:cs="Sylfaen"/>
          <w:lang w:val="ka-GE"/>
        </w:rPr>
        <w:t xml:space="preserve">სახელმწიფო ქონების ეროვნულმა სააგენტომ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/>
        </w:rPr>
        <w:t xml:space="preserve"> </w:t>
      </w:r>
      <w:r w:rsidR="00323F16">
        <w:rPr>
          <w:rFonts w:ascii="Sylfaen" w:hAnsi="Sylfaen" w:cs="Sylfaen"/>
          <w:lang w:val="ka-GE"/>
        </w:rPr>
        <w:t xml:space="preserve">სსიპ - დევნილთა, ეკომიგრანტთა და საარსებო წყაროებით უზრუნველყოფის სააგენტომ </w:t>
      </w:r>
      <w:r w:rsidR="005914B0">
        <w:rPr>
          <w:rFonts w:ascii="Sylfaen" w:hAnsi="Sylfaen" w:cs="Sylfaen"/>
          <w:lang w:val="ka-GE"/>
        </w:rPr>
        <w:t xml:space="preserve"> </w:t>
      </w:r>
      <w:proofErr w:type="spellStart"/>
      <w:r w:rsidR="00B67116" w:rsidRPr="00C948BD">
        <w:rPr>
          <w:rFonts w:ascii="Sylfaen" w:hAnsi="Sylfaen" w:cs="Sylfaen"/>
        </w:rPr>
        <w:t>ამ</w:t>
      </w:r>
      <w:proofErr w:type="spellEnd"/>
      <w:r w:rsidR="00B67116" w:rsidRPr="00C948BD">
        <w:rPr>
          <w:rFonts w:ascii="Sylfaen" w:hAnsi="Sylfaen"/>
        </w:rPr>
        <w:t xml:space="preserve"> </w:t>
      </w:r>
      <w:proofErr w:type="spellStart"/>
      <w:r w:rsidR="00B67116" w:rsidRPr="00C948BD">
        <w:rPr>
          <w:rFonts w:ascii="Sylfaen" w:hAnsi="Sylfaen" w:cs="Sylfaen"/>
        </w:rPr>
        <w:t>განკარგულების</w:t>
      </w:r>
      <w:proofErr w:type="spellEnd"/>
      <w:r w:rsidR="00B67116" w:rsidRPr="00C948BD">
        <w:rPr>
          <w:rFonts w:ascii="Sylfaen" w:hAnsi="Sylfaen"/>
        </w:rPr>
        <w:t xml:space="preserve"> </w:t>
      </w:r>
      <w:proofErr w:type="spellStart"/>
      <w:r w:rsidR="00B67116" w:rsidRPr="00C948BD">
        <w:rPr>
          <w:rFonts w:ascii="Sylfaen" w:hAnsi="Sylfaen" w:cs="Sylfaen"/>
        </w:rPr>
        <w:t>შესრულების</w:t>
      </w:r>
      <w:proofErr w:type="spellEnd"/>
      <w:r w:rsidR="00B67116" w:rsidRPr="00C948BD">
        <w:rPr>
          <w:rFonts w:ascii="Sylfaen" w:hAnsi="Sylfaen"/>
        </w:rPr>
        <w:t xml:space="preserve"> </w:t>
      </w:r>
      <w:proofErr w:type="spellStart"/>
      <w:r w:rsidR="00B67116" w:rsidRPr="00C948BD">
        <w:rPr>
          <w:rFonts w:ascii="Sylfaen" w:hAnsi="Sylfaen" w:cs="Sylfaen"/>
        </w:rPr>
        <w:t>მიზნით</w:t>
      </w:r>
      <w:proofErr w:type="spellEnd"/>
      <w:r w:rsidR="00B67116" w:rsidRPr="00C948BD"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განახორციელონ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კანონმდებლობით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გათვალი</w:t>
      </w:r>
      <w:proofErr w:type="spellEnd"/>
      <w:r w:rsidR="00D51321">
        <w:rPr>
          <w:rFonts w:ascii="Sylfaen" w:hAnsi="Sylfaen" w:cs="Sylfaen"/>
          <w:lang w:val="ka-GE"/>
        </w:rPr>
        <w:t>ს</w:t>
      </w:r>
      <w:proofErr w:type="spellStart"/>
      <w:r>
        <w:rPr>
          <w:rFonts w:ascii="Sylfaen" w:hAnsi="Sylfaen" w:cs="Sylfaen"/>
        </w:rPr>
        <w:t>წინებული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შესაბამისი </w:t>
      </w:r>
      <w:proofErr w:type="spellStart"/>
      <w:r>
        <w:rPr>
          <w:rFonts w:ascii="Sylfaen" w:hAnsi="Sylfaen" w:cs="Sylfaen"/>
        </w:rPr>
        <w:t>ღონისძიებები</w:t>
      </w:r>
      <w:proofErr w:type="spellEnd"/>
      <w:r>
        <w:rPr>
          <w:rFonts w:ascii="Sylfaen" w:hAnsi="Sylfaen"/>
        </w:rPr>
        <w:t>.</w:t>
      </w: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პრემიერ-მინისტრი                                                                             </w:t>
      </w:r>
      <w:del w:id="0" w:author="Merab Japaridze" w:date="2021-02-26T13:25:00Z">
        <w:r w:rsidR="0042642C" w:rsidDel="006E3112">
          <w:rPr>
            <w:rFonts w:ascii="Sylfaen" w:hAnsi="Sylfaen"/>
            <w:b/>
            <w:sz w:val="24"/>
            <w:szCs w:val="24"/>
            <w:lang w:val="ka-GE"/>
          </w:rPr>
          <w:delText>გიორგი გახარია</w:delText>
        </w:r>
      </w:del>
      <w:ins w:id="1" w:author="Merab Japaridze" w:date="2021-02-26T13:25:00Z">
        <w:r w:rsidR="006E3112">
          <w:rPr>
            <w:rFonts w:ascii="Sylfaen" w:hAnsi="Sylfaen"/>
            <w:b/>
            <w:sz w:val="24"/>
            <w:szCs w:val="24"/>
            <w:lang w:val="ka-GE"/>
          </w:rPr>
          <w:t>ირაკლი ღარიბაშვილი</w:t>
        </w:r>
      </w:ins>
      <w:bookmarkStart w:id="2" w:name="_GoBack"/>
      <w:bookmarkEnd w:id="2"/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Sylfaen" w:hAnsi="Sylfaen"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both"/>
        <w:rPr>
          <w:rFonts w:ascii="LitNusx" w:hAnsi="LitNusx"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C00335" w:rsidRDefault="00C00335" w:rsidP="00C00335">
      <w:pPr>
        <w:pStyle w:val="NormalWeb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lastRenderedPageBreak/>
        <w:t>განმარტებითი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ბარათი</w:t>
      </w:r>
      <w:proofErr w:type="spellEnd"/>
      <w:r>
        <w:rPr>
          <w:rFonts w:ascii="Sylfaen" w:hAnsi="Sylfaen"/>
          <w:sz w:val="22"/>
          <w:szCs w:val="22"/>
        </w:rPr>
        <w:t xml:space="preserve"> </w:t>
      </w: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„სახელმწიფო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საკუთრებაში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 xml:space="preserve">არსებული </w:t>
      </w:r>
      <w:r w:rsidRPr="007E024C">
        <w:rPr>
          <w:rFonts w:ascii="Sylfaen" w:hAnsi="Sylfaen" w:cs="Sylfaen"/>
          <w:b/>
          <w:sz w:val="24"/>
          <w:szCs w:val="24"/>
          <w:lang w:val="ka-GE"/>
        </w:rPr>
        <w:t xml:space="preserve">უძრავი </w:t>
      </w:r>
      <w:r w:rsidR="0090645C">
        <w:rPr>
          <w:rFonts w:ascii="Sylfaen" w:hAnsi="Sylfaen" w:cs="Sylfaen"/>
          <w:b/>
          <w:sz w:val="24"/>
          <w:szCs w:val="24"/>
          <w:lang w:val="ka-GE"/>
        </w:rPr>
        <w:t>ნივთ</w:t>
      </w:r>
      <w:r w:rsidR="005E7708">
        <w:rPr>
          <w:rFonts w:ascii="Sylfaen" w:hAnsi="Sylfaen" w:cs="Sylfaen"/>
          <w:b/>
          <w:sz w:val="24"/>
          <w:szCs w:val="24"/>
          <w:lang w:val="ka-GE"/>
        </w:rPr>
        <w:t>ებ</w:t>
      </w:r>
      <w:r w:rsidR="0090645C">
        <w:rPr>
          <w:rFonts w:ascii="Sylfaen" w:hAnsi="Sylfaen" w:cs="Sylfaen"/>
          <w:b/>
          <w:sz w:val="24"/>
          <w:szCs w:val="24"/>
          <w:lang w:val="ka-GE"/>
        </w:rPr>
        <w:t>ის</w:t>
      </w:r>
      <w:r w:rsidRPr="007E024C">
        <w:rPr>
          <w:rFonts w:ascii="Sylfaen" w:hAnsi="Sylfaen" w:cs="Sylfaen"/>
          <w:b/>
          <w:sz w:val="24"/>
          <w:szCs w:val="24"/>
          <w:lang w:val="ka-GE"/>
        </w:rPr>
        <w:t xml:space="preserve"> უსასყიდლოდ საკუთრებაში გადაცემის </w:t>
      </w:r>
      <w:r>
        <w:rPr>
          <w:rFonts w:ascii="Sylfaen" w:hAnsi="Sylfaen" w:cs="Sylfaen"/>
          <w:b/>
          <w:sz w:val="24"/>
          <w:szCs w:val="24"/>
          <w:lang w:val="ka-GE"/>
        </w:rPr>
        <w:t>ფორმით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პრივატიზების</w:t>
      </w:r>
      <w:r>
        <w:rPr>
          <w:rFonts w:ascii="LitNusx" w:hAnsi="LitNusx" w:cs="LitNusx"/>
          <w:b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b/>
          <w:sz w:val="24"/>
          <w:szCs w:val="24"/>
          <w:lang w:val="ka-GE"/>
        </w:rPr>
        <w:t>შესახებ“</w:t>
      </w:r>
    </w:p>
    <w:p w:rsidR="00C00335" w:rsidRDefault="00C00335" w:rsidP="00C00335">
      <w:pPr>
        <w:tabs>
          <w:tab w:val="left" w:pos="9356"/>
        </w:tabs>
        <w:spacing w:after="0"/>
        <w:jc w:val="center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>საქართველოს მთავრობის განკარგულების თაობაზე</w:t>
      </w:r>
    </w:p>
    <w:p w:rsidR="00C00335" w:rsidRDefault="00C00335" w:rsidP="00C00335">
      <w:pPr>
        <w:pStyle w:val="NormalWeb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t>ინფორმაცია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სამართლებრივი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აქტის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შესახებ</w:t>
      </w:r>
      <w:proofErr w:type="spellEnd"/>
      <w:r>
        <w:rPr>
          <w:rFonts w:ascii="Sylfaen" w:hAnsi="Sylfaen"/>
          <w:sz w:val="22"/>
          <w:szCs w:val="22"/>
        </w:rPr>
        <w:t>:</w:t>
      </w:r>
    </w:p>
    <w:p w:rsidR="00E74FDA" w:rsidRDefault="00C00335" w:rsidP="00E74FDA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</w:t>
      </w:r>
    </w:p>
    <w:p w:rsidR="00C00335" w:rsidRPr="00531A79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 xml:space="preserve"> </w:t>
      </w:r>
      <w:r w:rsidR="003F492D">
        <w:rPr>
          <w:rFonts w:ascii="Sylfaen" w:hAnsi="Sylfaen" w:cs="Sylfaen"/>
          <w:lang w:val="ka-GE"/>
        </w:rPr>
        <w:t>სსიპ - დევნილთა, ეკომიგრანტთა და საარსებო წყაროებით უზრუნველყოფის სააგენტო (</w:t>
      </w:r>
      <w:proofErr w:type="spellStart"/>
      <w:r w:rsidR="003F492D" w:rsidRPr="00C948BD">
        <w:rPr>
          <w:rFonts w:ascii="Sylfaen" w:hAnsi="Sylfaen" w:cs="Sylfaen"/>
        </w:rPr>
        <w:t>საქართველოს</w:t>
      </w:r>
      <w:proofErr w:type="spellEnd"/>
      <w:r w:rsidR="003F492D" w:rsidRPr="00C948BD">
        <w:rPr>
          <w:rFonts w:ascii="Sylfaen" w:hAnsi="Sylfaen"/>
        </w:rPr>
        <w:t xml:space="preserve"> </w:t>
      </w:r>
      <w:proofErr w:type="spellStart"/>
      <w:r w:rsidR="003F492D" w:rsidRPr="00C948BD">
        <w:rPr>
          <w:rFonts w:ascii="Sylfaen" w:hAnsi="Sylfaen" w:cs="Sylfaen"/>
        </w:rPr>
        <w:t>ოკუპირებული</w:t>
      </w:r>
      <w:proofErr w:type="spellEnd"/>
      <w:r w:rsidR="003F492D" w:rsidRPr="00C948BD">
        <w:rPr>
          <w:rFonts w:ascii="Sylfaen" w:hAnsi="Sylfaen"/>
        </w:rPr>
        <w:t xml:space="preserve"> </w:t>
      </w:r>
      <w:proofErr w:type="spellStart"/>
      <w:r w:rsidR="003F492D" w:rsidRPr="00C948BD">
        <w:rPr>
          <w:rFonts w:ascii="Sylfaen" w:hAnsi="Sylfaen" w:cs="Sylfaen"/>
        </w:rPr>
        <w:t>ტერიტორიებიდან</w:t>
      </w:r>
      <w:proofErr w:type="spellEnd"/>
      <w:r w:rsidR="003F492D" w:rsidRPr="00C948BD">
        <w:rPr>
          <w:rFonts w:ascii="Sylfaen" w:hAnsi="Sylfaen"/>
        </w:rPr>
        <w:t xml:space="preserve"> </w:t>
      </w:r>
      <w:r w:rsidR="003F492D">
        <w:rPr>
          <w:rFonts w:ascii="Sylfaen" w:hAnsi="Sylfaen" w:cs="Sylfaen"/>
          <w:lang w:val="ka-GE"/>
        </w:rPr>
        <w:t>დევნილთა, შრომის, ჯანმრთელობისა და სოციალური დაცვის</w:t>
      </w:r>
      <w:r w:rsidR="003F492D" w:rsidRPr="00C948BD">
        <w:rPr>
          <w:rFonts w:ascii="Sylfaen" w:hAnsi="Sylfaen"/>
          <w:lang w:val="ka-GE"/>
        </w:rPr>
        <w:t xml:space="preserve"> </w:t>
      </w:r>
      <w:proofErr w:type="spellStart"/>
      <w:r w:rsidR="003F492D" w:rsidRPr="00C948BD">
        <w:rPr>
          <w:rFonts w:ascii="Sylfaen" w:hAnsi="Sylfaen" w:cs="Sylfaen"/>
        </w:rPr>
        <w:t>სამინისტრო</w:t>
      </w:r>
      <w:proofErr w:type="spellEnd"/>
      <w:r w:rsidR="003F492D">
        <w:rPr>
          <w:rFonts w:ascii="Sylfaen" w:hAnsi="Sylfaen" w:cs="Sylfaen"/>
          <w:lang w:val="ka-GE"/>
        </w:rPr>
        <w:t xml:space="preserve">ს </w:t>
      </w:r>
      <w:r w:rsidR="003F492D">
        <w:rPr>
          <w:rFonts w:ascii="Sylfaen" w:hAnsi="Sylfaen"/>
          <w:lang w:val="ka-GE"/>
        </w:rPr>
        <w:t xml:space="preserve">უფლებამონაცვლე </w:t>
      </w:r>
      <w:proofErr w:type="spellStart"/>
      <w:r w:rsidR="003F492D">
        <w:rPr>
          <w:rFonts w:ascii="Sylfaen" w:hAnsi="Sylfaen" w:cs="Sylfaen"/>
        </w:rPr>
        <w:t>დევნილთა</w:t>
      </w:r>
      <w:proofErr w:type="spellEnd"/>
      <w:r w:rsidR="003F492D">
        <w:t xml:space="preserve"> </w:t>
      </w:r>
      <w:proofErr w:type="spellStart"/>
      <w:r w:rsidR="003F492D">
        <w:rPr>
          <w:rFonts w:ascii="Sylfaen" w:hAnsi="Sylfaen" w:cs="Sylfaen"/>
        </w:rPr>
        <w:t>და</w:t>
      </w:r>
      <w:proofErr w:type="spellEnd"/>
      <w:r w:rsidR="003F492D">
        <w:t xml:space="preserve"> </w:t>
      </w:r>
      <w:proofErr w:type="spellStart"/>
      <w:r w:rsidR="003F492D">
        <w:rPr>
          <w:rFonts w:ascii="Sylfaen" w:hAnsi="Sylfaen" w:cs="Sylfaen"/>
        </w:rPr>
        <w:t>ეკომიგრანტთა</w:t>
      </w:r>
      <w:proofErr w:type="spellEnd"/>
      <w:r w:rsidR="003F492D">
        <w:rPr>
          <w:rFonts w:ascii="Sylfaen" w:hAnsi="Sylfaen" w:cs="Sylfaen"/>
          <w:lang w:val="ka-GE"/>
        </w:rPr>
        <w:t xml:space="preserve"> მიმართ</w:t>
      </w:r>
      <w:r w:rsidR="003F492D">
        <w:t xml:space="preserve"> </w:t>
      </w:r>
      <w:proofErr w:type="spellStart"/>
      <w:r w:rsidR="003F492D">
        <w:rPr>
          <w:rFonts w:ascii="Sylfaen" w:hAnsi="Sylfaen" w:cs="Sylfaen"/>
        </w:rPr>
        <w:t>პოლიტიკის</w:t>
      </w:r>
      <w:proofErr w:type="spellEnd"/>
      <w:r w:rsidR="003F492D">
        <w:t xml:space="preserve"> </w:t>
      </w:r>
      <w:proofErr w:type="spellStart"/>
      <w:r w:rsidR="003F492D">
        <w:rPr>
          <w:rFonts w:ascii="Sylfaen" w:hAnsi="Sylfaen" w:cs="Sylfaen"/>
        </w:rPr>
        <w:t>განხორციელების</w:t>
      </w:r>
      <w:proofErr w:type="spellEnd"/>
      <w:r w:rsidR="003F492D">
        <w:t xml:space="preserve"> </w:t>
      </w:r>
      <w:proofErr w:type="spellStart"/>
      <w:r w:rsidR="003F492D">
        <w:rPr>
          <w:rFonts w:ascii="Sylfaen" w:hAnsi="Sylfaen" w:cs="Sylfaen"/>
        </w:rPr>
        <w:t>ნაწილში</w:t>
      </w:r>
      <w:proofErr w:type="spellEnd"/>
      <w:r w:rsidR="003F492D" w:rsidRPr="00057D4A">
        <w:rPr>
          <w:rFonts w:ascii="Sylfaen" w:hAnsi="Sylfaen" w:cs="Sylfaen"/>
        </w:rPr>
        <w:t>)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ეკონომიკისა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მდგრადი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განვითარების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სამინისტროს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სისტემაში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შემავალი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სსიპ</w:t>
      </w:r>
      <w:proofErr w:type="spellEnd"/>
      <w:r>
        <w:rPr>
          <w:rFonts w:ascii="Sylfaen" w:hAnsi="Sylfaen" w:cs="Sylfaen"/>
        </w:rPr>
        <w:t xml:space="preserve"> </w:t>
      </w:r>
      <w:r w:rsidR="0090645C">
        <w:rPr>
          <w:rFonts w:ascii="Sylfaen" w:hAnsi="Sylfaen" w:cs="Sylfaen"/>
          <w:lang w:val="ka-GE"/>
        </w:rPr>
        <w:t xml:space="preserve">-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ქონების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სააგენტოს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შემდეგში</w:t>
      </w:r>
      <w:proofErr w:type="spellEnd"/>
      <w:r>
        <w:rPr>
          <w:rFonts w:ascii="Sylfaen" w:hAnsi="Sylfaen" w:cs="Sylfaen"/>
        </w:rPr>
        <w:t xml:space="preserve"> „</w:t>
      </w:r>
      <w:proofErr w:type="spellStart"/>
      <w:r>
        <w:rPr>
          <w:rFonts w:ascii="Sylfaen" w:hAnsi="Sylfaen" w:cs="Sylfaen"/>
        </w:rPr>
        <w:t>სააგენტო</w:t>
      </w:r>
      <w:proofErr w:type="spellEnd"/>
      <w:r>
        <w:rPr>
          <w:rFonts w:ascii="Sylfaen" w:hAnsi="Sylfaen" w:cs="Sylfaen"/>
        </w:rPr>
        <w:t xml:space="preserve">“) </w:t>
      </w:r>
      <w:proofErr w:type="spellStart"/>
      <w:r>
        <w:rPr>
          <w:rFonts w:ascii="Sylfaen" w:hAnsi="Sylfaen" w:cs="Sylfaen"/>
        </w:rPr>
        <w:t>წინაშე</w:t>
      </w:r>
      <w:proofErr w:type="spellEnd"/>
      <w:r>
        <w:rPr>
          <w:rFonts w:ascii="Sylfaen" w:hAnsi="Sylfaen" w:cs="Sylfaen"/>
        </w:rPr>
        <w:t xml:space="preserve"> </w:t>
      </w:r>
      <w:r w:rsidR="005444D2">
        <w:rPr>
          <w:rFonts w:ascii="Sylfaen" w:hAnsi="Sylfaen" w:cs="Sylfaen"/>
          <w:lang w:val="ka-GE"/>
        </w:rPr>
        <w:t>21.12</w:t>
      </w:r>
      <w:r w:rsidR="003F492D">
        <w:rPr>
          <w:rFonts w:ascii="Sylfaen" w:hAnsi="Sylfaen" w:cs="Sylfaen"/>
          <w:lang w:val="ka-GE"/>
        </w:rPr>
        <w:t>.2020</w:t>
      </w:r>
      <w:r w:rsidR="00B67116">
        <w:rPr>
          <w:rFonts w:ascii="Sylfaen" w:hAnsi="Sylfaen" w:cs="Sylfaen"/>
        </w:rPr>
        <w:t xml:space="preserve"> </w:t>
      </w:r>
      <w:proofErr w:type="spellStart"/>
      <w:r w:rsidR="00B67116">
        <w:rPr>
          <w:rFonts w:ascii="Sylfaen" w:hAnsi="Sylfaen" w:cs="Sylfaen"/>
        </w:rPr>
        <w:t>წლის</w:t>
      </w:r>
      <w:proofErr w:type="spellEnd"/>
      <w:r w:rsidR="00B67116">
        <w:rPr>
          <w:rFonts w:ascii="Sylfaen" w:hAnsi="Sylfaen" w:cs="Sylfaen"/>
        </w:rPr>
        <w:t xml:space="preserve"> </w:t>
      </w:r>
      <w:r w:rsidR="003F492D">
        <w:rPr>
          <w:rFonts w:ascii="Sylfaen" w:hAnsi="Sylfaen" w:cs="Sylfaen"/>
        </w:rPr>
        <w:t>N0</w:t>
      </w:r>
      <w:r w:rsidR="003F492D">
        <w:rPr>
          <w:rFonts w:ascii="Sylfaen" w:hAnsi="Sylfaen" w:cs="Sylfaen"/>
          <w:lang w:val="ka-GE"/>
        </w:rPr>
        <w:t>3</w:t>
      </w:r>
      <w:r w:rsidR="00B67116">
        <w:rPr>
          <w:rFonts w:ascii="Sylfaen" w:hAnsi="Sylfaen" w:cs="Sylfaen"/>
          <w:lang w:val="ka-GE"/>
        </w:rPr>
        <w:t>/</w:t>
      </w:r>
      <w:r w:rsidR="005444D2">
        <w:rPr>
          <w:rFonts w:ascii="Sylfaen" w:hAnsi="Sylfaen" w:cs="Sylfaen"/>
          <w:lang w:val="ka-GE"/>
        </w:rPr>
        <w:t xml:space="preserve">20209 და 24.12.2020 წლის N03/20440 </w:t>
      </w:r>
      <w:proofErr w:type="spellStart"/>
      <w:r w:rsidR="007E2EBD" w:rsidRPr="00057D4A">
        <w:rPr>
          <w:rFonts w:ascii="Sylfaen" w:hAnsi="Sylfaen" w:cs="Sylfaen"/>
        </w:rPr>
        <w:t>წერილ</w:t>
      </w:r>
      <w:proofErr w:type="spellEnd"/>
      <w:r w:rsidR="005444D2">
        <w:rPr>
          <w:rFonts w:ascii="Sylfaen" w:hAnsi="Sylfaen" w:cs="Sylfaen"/>
          <w:lang w:val="ka-GE"/>
        </w:rPr>
        <w:t>ებ</w:t>
      </w:r>
      <w:proofErr w:type="spellStart"/>
      <w:r w:rsidR="007E2EBD" w:rsidRPr="00057D4A">
        <w:rPr>
          <w:rFonts w:ascii="Sylfaen" w:hAnsi="Sylfaen" w:cs="Sylfaen"/>
        </w:rPr>
        <w:t>ით</w:t>
      </w:r>
      <w:proofErr w:type="spellEnd"/>
      <w:r w:rsidR="007E2EBD" w:rsidRPr="00057D4A">
        <w:rPr>
          <w:rFonts w:ascii="Sylfaen" w:hAnsi="Sylfaen" w:cs="Sylfaen"/>
        </w:rPr>
        <w:t xml:space="preserve"> (</w:t>
      </w:r>
      <w:proofErr w:type="spellStart"/>
      <w:r w:rsidR="007E2EBD" w:rsidRPr="00057D4A">
        <w:rPr>
          <w:rFonts w:ascii="Sylfaen" w:hAnsi="Sylfaen" w:cs="Sylfaen"/>
        </w:rPr>
        <w:t>სააგენტოს</w:t>
      </w:r>
      <w:proofErr w:type="spellEnd"/>
      <w:r w:rsidR="007E2EBD" w:rsidRPr="00057D4A">
        <w:rPr>
          <w:rFonts w:ascii="Sylfaen" w:hAnsi="Sylfaen" w:cs="Sylfaen"/>
        </w:rPr>
        <w:t xml:space="preserve"> </w:t>
      </w:r>
      <w:proofErr w:type="spellStart"/>
      <w:r w:rsidR="007E2EBD" w:rsidRPr="00057D4A">
        <w:rPr>
          <w:rFonts w:ascii="Sylfaen" w:hAnsi="Sylfaen" w:cs="Sylfaen"/>
        </w:rPr>
        <w:t>რეგისტრაციის</w:t>
      </w:r>
      <w:proofErr w:type="spellEnd"/>
      <w:r w:rsidR="007E2EBD" w:rsidRPr="00057D4A">
        <w:rPr>
          <w:rFonts w:ascii="Sylfaen" w:hAnsi="Sylfaen" w:cs="Sylfaen"/>
        </w:rPr>
        <w:t xml:space="preserve"> </w:t>
      </w:r>
      <w:r w:rsidR="005444D2" w:rsidRPr="00057D4A">
        <w:rPr>
          <w:rFonts w:ascii="Sylfaen" w:hAnsi="Sylfaen" w:cs="Sylfaen"/>
        </w:rPr>
        <w:t>N</w:t>
      </w:r>
      <w:r w:rsidR="005444D2">
        <w:rPr>
          <w:rFonts w:ascii="Sylfaen" w:hAnsi="Sylfaen" w:cs="Sylfaen"/>
          <w:lang w:val="ka-GE"/>
        </w:rPr>
        <w:t>127122</w:t>
      </w:r>
      <w:r w:rsidR="007E2EBD" w:rsidRPr="00057D4A">
        <w:rPr>
          <w:rFonts w:ascii="Sylfaen" w:hAnsi="Sylfaen" w:cs="Sylfaen"/>
        </w:rPr>
        <w:t xml:space="preserve">/04, </w:t>
      </w:r>
      <w:r w:rsidR="005444D2">
        <w:rPr>
          <w:rFonts w:ascii="Sylfaen" w:hAnsi="Sylfaen" w:cs="Sylfaen"/>
          <w:lang w:val="ka-GE"/>
        </w:rPr>
        <w:t>21.12</w:t>
      </w:r>
      <w:r w:rsidR="007E2EBD">
        <w:rPr>
          <w:rFonts w:ascii="Sylfaen" w:hAnsi="Sylfaen" w:cs="Sylfaen"/>
          <w:lang w:val="ka-GE"/>
        </w:rPr>
        <w:t>.2020</w:t>
      </w:r>
      <w:r w:rsidR="007E2EBD" w:rsidRPr="00057D4A">
        <w:rPr>
          <w:rFonts w:ascii="Sylfaen" w:hAnsi="Sylfaen" w:cs="Sylfaen"/>
        </w:rPr>
        <w:t>წ.</w:t>
      </w:r>
      <w:r w:rsidR="005444D2">
        <w:rPr>
          <w:rFonts w:ascii="Sylfaen" w:hAnsi="Sylfaen" w:cs="Sylfaen"/>
          <w:lang w:val="ka-GE"/>
        </w:rPr>
        <w:t xml:space="preserve">; </w:t>
      </w:r>
      <w:r w:rsidR="005444D2" w:rsidRPr="00057D4A">
        <w:rPr>
          <w:rFonts w:ascii="Sylfaen" w:hAnsi="Sylfaen" w:cs="Sylfaen"/>
        </w:rPr>
        <w:t>N</w:t>
      </w:r>
      <w:r w:rsidR="005444D2">
        <w:rPr>
          <w:rFonts w:ascii="Sylfaen" w:hAnsi="Sylfaen" w:cs="Sylfaen"/>
          <w:lang w:val="ka-GE"/>
        </w:rPr>
        <w:t>128451</w:t>
      </w:r>
      <w:r w:rsidR="005444D2" w:rsidRPr="00057D4A">
        <w:rPr>
          <w:rFonts w:ascii="Sylfaen" w:hAnsi="Sylfaen" w:cs="Sylfaen"/>
        </w:rPr>
        <w:t xml:space="preserve">/04, </w:t>
      </w:r>
      <w:r w:rsidR="005444D2">
        <w:rPr>
          <w:rFonts w:ascii="Sylfaen" w:hAnsi="Sylfaen" w:cs="Sylfaen"/>
          <w:lang w:val="ka-GE"/>
        </w:rPr>
        <w:t>24.12.2020</w:t>
      </w:r>
      <w:r w:rsidR="005444D2" w:rsidRPr="00057D4A">
        <w:rPr>
          <w:rFonts w:ascii="Sylfaen" w:hAnsi="Sylfaen" w:cs="Sylfaen"/>
        </w:rPr>
        <w:t>წ.</w:t>
      </w:r>
      <w:r w:rsidR="007E2EBD" w:rsidRPr="00057D4A">
        <w:rPr>
          <w:rFonts w:ascii="Sylfaen" w:hAnsi="Sylfaen" w:cs="Sylfaen"/>
        </w:rPr>
        <w:t xml:space="preserve">) </w:t>
      </w:r>
      <w:r w:rsidR="003F492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(</w:t>
      </w:r>
      <w:proofErr w:type="spellStart"/>
      <w:r>
        <w:rPr>
          <w:rFonts w:ascii="Sylfaen" w:hAnsi="Sylfaen" w:cs="Sylfaen"/>
        </w:rPr>
        <w:t>შემდგომში</w:t>
      </w:r>
      <w:proofErr w:type="spellEnd"/>
      <w:proofErr w:type="gramStart"/>
      <w:r>
        <w:rPr>
          <w:rFonts w:ascii="Sylfaen" w:hAnsi="Sylfaen" w:cs="Sylfaen"/>
        </w:rPr>
        <w:t>: ,,</w:t>
      </w:r>
      <w:proofErr w:type="spellStart"/>
      <w:proofErr w:type="gramEnd"/>
      <w:r w:rsidR="0054218F">
        <w:rPr>
          <w:rFonts w:ascii="Sylfaen" w:hAnsi="Sylfaen" w:cs="Sylfaen"/>
        </w:rPr>
        <w:t>წერილი</w:t>
      </w:r>
      <w:proofErr w:type="spellEnd"/>
      <w:r w:rsidR="0054218F">
        <w:rPr>
          <w:rFonts w:ascii="Sylfaen" w:hAnsi="Sylfaen" w:cs="Sylfaen"/>
        </w:rPr>
        <w:t xml:space="preserve">”) </w:t>
      </w:r>
      <w:proofErr w:type="spellStart"/>
      <w:r w:rsidR="0054218F">
        <w:rPr>
          <w:rFonts w:ascii="Sylfaen" w:hAnsi="Sylfaen" w:cs="Sylfaen"/>
        </w:rPr>
        <w:t>აყენებს</w:t>
      </w:r>
      <w:proofErr w:type="spellEnd"/>
      <w:r w:rsidR="0054218F">
        <w:rPr>
          <w:rFonts w:ascii="Sylfaen" w:hAnsi="Sylfaen" w:cs="Sylfaen"/>
        </w:rPr>
        <w:t xml:space="preserve"> </w:t>
      </w:r>
      <w:proofErr w:type="spellStart"/>
      <w:r w:rsidR="0054218F">
        <w:rPr>
          <w:rFonts w:ascii="Sylfaen" w:hAnsi="Sylfaen" w:cs="Sylfaen"/>
        </w:rPr>
        <w:t>შუამდგომლობას</w:t>
      </w:r>
      <w:proofErr w:type="spellEnd"/>
      <w:r w:rsidR="0054218F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წერილის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დანართში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მითითებული</w:t>
      </w:r>
      <w:proofErr w:type="spellEnd"/>
      <w:r w:rsidR="00582104" w:rsidRPr="00EB3625">
        <w:rPr>
          <w:rFonts w:ascii="Sylfaen" w:hAnsi="Sylfaen" w:cs="Sylfaen"/>
          <w:lang w:val="ka-GE"/>
        </w:rPr>
        <w:t xml:space="preserve">, </w:t>
      </w:r>
      <w:proofErr w:type="spellStart"/>
      <w:r w:rsidR="00582104" w:rsidRPr="00EB3625">
        <w:rPr>
          <w:rFonts w:ascii="Sylfaen" w:hAnsi="Sylfaen" w:cs="Sylfaen"/>
        </w:rPr>
        <w:t>სახელმწიფო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საკუთრებაში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არსებული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უძრავი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r w:rsidR="00582104">
        <w:rPr>
          <w:rFonts w:ascii="Sylfaen" w:hAnsi="Sylfaen" w:cs="Sylfaen"/>
          <w:lang w:val="ka-GE"/>
        </w:rPr>
        <w:t>ნივთების</w:t>
      </w:r>
      <w:r w:rsidR="00582104" w:rsidRPr="00EB3625">
        <w:rPr>
          <w:rFonts w:ascii="Sylfaen" w:hAnsi="Sylfaen" w:cs="Sylfaen"/>
          <w:lang w:val="ka-GE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ამავე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დანართში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მითითებულ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პირთათვის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r w:rsidR="00582104">
        <w:rPr>
          <w:rFonts w:ascii="Sylfaen" w:hAnsi="Sylfaen" w:cs="Sylfaen"/>
          <w:lang w:val="ka-GE"/>
        </w:rPr>
        <w:t>უსასყიდლოდ საკუთრებაში გადაცემის</w:t>
      </w:r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ფორმით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პრივატიზების</w:t>
      </w:r>
      <w:proofErr w:type="spellEnd"/>
      <w:r w:rsidR="00582104" w:rsidRPr="00EB3625">
        <w:rPr>
          <w:rFonts w:ascii="Sylfaen" w:hAnsi="Sylfaen" w:cs="Sylfaen"/>
        </w:rPr>
        <w:t xml:space="preserve"> </w:t>
      </w:r>
      <w:proofErr w:type="spellStart"/>
      <w:r w:rsidR="00582104" w:rsidRPr="00EB3625">
        <w:rPr>
          <w:rFonts w:ascii="Sylfaen" w:hAnsi="Sylfaen" w:cs="Sylfaen"/>
        </w:rPr>
        <w:t>თაობაზე</w:t>
      </w:r>
      <w:proofErr w:type="spellEnd"/>
      <w:r w:rsidR="00582104" w:rsidRPr="00EB3625">
        <w:rPr>
          <w:rFonts w:ascii="Sylfaen" w:hAnsi="Sylfaen" w:cs="Sylfaen"/>
        </w:rPr>
        <w:t>.</w:t>
      </w:r>
      <w:r w:rsidR="002448D6">
        <w:rPr>
          <w:rFonts w:ascii="Sylfaen" w:hAnsi="Sylfaen" w:cs="Sylfaen"/>
          <w:lang w:val="ka-GE"/>
        </w:rPr>
        <w:t xml:space="preserve"> </w:t>
      </w:r>
      <w:proofErr w:type="spellStart"/>
      <w:proofErr w:type="gramStart"/>
      <w:r>
        <w:rPr>
          <w:rFonts w:ascii="Sylfaen" w:hAnsi="Sylfaen" w:cs="Sylfaen"/>
        </w:rPr>
        <w:t>ზემოაღნიშნულიდან</w:t>
      </w:r>
      <w:proofErr w:type="spellEnd"/>
      <w:proofErr w:type="gram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გამომდინარე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მომზადდა</w:t>
      </w:r>
      <w:proofErr w:type="spellEnd"/>
      <w:r>
        <w:rPr>
          <w:rFonts w:ascii="Sylfaen" w:hAnsi="Sylfaen" w:cs="Sylfaen"/>
        </w:rPr>
        <w:t xml:space="preserve"> 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უსასყიდლოდ საკუთრებაში გადაცემის 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პროექტი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რომლის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საპრივატიზებო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პირობებად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განსაზღვრულია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შემდეგი</w:t>
      </w:r>
      <w:proofErr w:type="spellEnd"/>
      <w:r>
        <w:rPr>
          <w:rFonts w:ascii="Sylfaen" w:hAnsi="Sylfaen" w:cs="Sylfaen"/>
        </w:rPr>
        <w:t>:</w:t>
      </w:r>
    </w:p>
    <w:p w:rsidR="00C00335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ა)</w:t>
      </w:r>
      <w:r>
        <w:rPr>
          <w:rFonts w:ascii="Sylfaen" w:hAnsi="Sylfaen" w:cs="Sylfaen"/>
        </w:rPr>
        <w:tab/>
      </w:r>
      <w:proofErr w:type="gramStart"/>
      <w:r w:rsidR="00850C39">
        <w:rPr>
          <w:rFonts w:ascii="Sylfaen" w:hAnsi="Sylfaen" w:cs="Sylfaen"/>
          <w:lang w:val="ka-GE"/>
        </w:rPr>
        <w:t>წარმოდგენილი</w:t>
      </w:r>
      <w:proofErr w:type="gramEnd"/>
      <w:r w:rsidR="00850C39"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r w:rsidR="00850C39">
        <w:rPr>
          <w:rFonts w:ascii="Sylfaen" w:hAnsi="Sylfaen" w:cs="Sylfaen"/>
          <w:lang w:val="ka-GE"/>
        </w:rPr>
        <w:t xml:space="preserve">პროექტის </w:t>
      </w:r>
      <w:proofErr w:type="spellStart"/>
      <w:r>
        <w:rPr>
          <w:rFonts w:ascii="Sylfaen" w:hAnsi="Sylfaen" w:cs="Sylfaen"/>
        </w:rPr>
        <w:t>დანართით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ფიზიკური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პირები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ხელშეკრულების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დადების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მომენტისათვის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სარგებლობდნენ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ფლობდნენ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რაიმე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საცხოვრებელ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არასაცხოვრებელ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ფართობს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მოპოვებულს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მათი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დევნილის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სტატუსიდან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გამომდინარე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გარდა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წარმოდგენილი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განკარგულების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პროექტის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დანართით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ნივთისა</w:t>
      </w:r>
      <w:proofErr w:type="spellEnd"/>
      <w:r>
        <w:rPr>
          <w:rFonts w:ascii="Sylfaen" w:hAnsi="Sylfaen" w:cs="Sylfaen"/>
        </w:rPr>
        <w:t xml:space="preserve">; </w:t>
      </w:r>
    </w:p>
    <w:p w:rsidR="00A52296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ბ</w:t>
      </w:r>
      <w:r>
        <w:rPr>
          <w:rFonts w:ascii="Sylfaen" w:hAnsi="Sylfaen" w:cs="Sylfaen"/>
        </w:rPr>
        <w:t>)</w:t>
      </w:r>
      <w:r>
        <w:rPr>
          <w:rFonts w:ascii="Sylfaen" w:hAnsi="Sylfaen" w:cs="Sylfaen"/>
        </w:rPr>
        <w:tab/>
      </w:r>
      <w:proofErr w:type="spellStart"/>
      <w:r w:rsidR="00850C39" w:rsidRPr="00850C39">
        <w:rPr>
          <w:rFonts w:ascii="Sylfaen" w:hAnsi="Sylfaen" w:cs="Sylfaen"/>
        </w:rPr>
        <w:t>წარმოდგენილი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განკარგულების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პროექტის</w:t>
      </w:r>
      <w:proofErr w:type="spellEnd"/>
      <w:r w:rsidR="00850C39" w:rsidRPr="00850C39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დანართით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ფიზიკურ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პირებს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აღარ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წარმოეშობათ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უფლება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მათი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დევნილის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სტატუსიდან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გამომდინარე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მოითხოვონ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სახელმწიფოსგან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ადგილობრივი</w:t>
      </w:r>
      <w:proofErr w:type="spellEnd"/>
      <w:r>
        <w:rPr>
          <w:rFonts w:ascii="Sylfaen" w:hAnsi="Sylfaen" w:cs="Sylfaen"/>
        </w:rPr>
        <w:t xml:space="preserve"> </w:t>
      </w:r>
      <w:r w:rsidR="006552EE">
        <w:rPr>
          <w:rFonts w:ascii="Sylfaen" w:hAnsi="Sylfaen" w:cs="Sylfaen"/>
          <w:lang w:val="ka-GE"/>
        </w:rPr>
        <w:t>მუნიციპალიტეტი</w:t>
      </w:r>
      <w:proofErr w:type="spellStart"/>
      <w:r>
        <w:rPr>
          <w:rFonts w:ascii="Sylfaen" w:hAnsi="Sylfaen" w:cs="Sylfaen"/>
        </w:rPr>
        <w:t>საგან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სხვა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პირისაგან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რაიმე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lastRenderedPageBreak/>
        <w:t>კომპენსაცია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9D1E7D">
        <w:rPr>
          <w:rFonts w:ascii="Sylfaen" w:hAnsi="Sylfaen" w:cs="Sylfaen"/>
          <w:lang w:val="ka-GE"/>
        </w:rPr>
        <w:t>ნივთის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სარგებლობაში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გადაცემა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გარდა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კანონმდებლობით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გათვალისწინებული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შემთხვევისა</w:t>
      </w:r>
      <w:proofErr w:type="spellEnd"/>
      <w:r>
        <w:rPr>
          <w:rFonts w:ascii="Sylfaen" w:hAnsi="Sylfaen" w:cs="Sylfaen"/>
        </w:rPr>
        <w:t>.</w:t>
      </w:r>
      <w:r w:rsidR="00A52296">
        <w:rPr>
          <w:rFonts w:ascii="Sylfaen" w:hAnsi="Sylfaen" w:cs="Sylfaen"/>
          <w:lang w:val="ka-GE"/>
        </w:rPr>
        <w:t xml:space="preserve"> </w:t>
      </w:r>
    </w:p>
    <w:p w:rsidR="00C00335" w:rsidRDefault="00A52296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ამასთ</w:t>
      </w:r>
      <w:r w:rsidR="008C68B3">
        <w:rPr>
          <w:rFonts w:ascii="Sylfaen" w:hAnsi="Sylfaen" w:cs="Sylfaen"/>
          <w:lang w:val="ka-GE"/>
        </w:rPr>
        <w:t>ა</w:t>
      </w:r>
      <w:r>
        <w:rPr>
          <w:rFonts w:ascii="Sylfaen" w:hAnsi="Sylfaen" w:cs="Sylfaen"/>
          <w:lang w:val="ka-GE"/>
        </w:rPr>
        <w:t xml:space="preserve">ნ, </w:t>
      </w:r>
      <w:r w:rsidR="00354081">
        <w:rPr>
          <w:rFonts w:ascii="Sylfaen" w:hAnsi="Sylfaen" w:cs="Sylfaen"/>
          <w:lang w:val="ka-GE"/>
        </w:rPr>
        <w:t xml:space="preserve">სსიპ - დევნილთა, ეკომიგრანტთა და საარსებო წყაროებით უზრუნველყოფის სააგენტოს </w:t>
      </w:r>
      <w:r w:rsidR="005444D2">
        <w:rPr>
          <w:rFonts w:ascii="Sylfaen" w:hAnsi="Sylfaen" w:cs="Sylfaen"/>
          <w:lang w:val="ka-GE"/>
        </w:rPr>
        <w:t>ხსენებული</w:t>
      </w:r>
      <w:r w:rsidR="008C68B3" w:rsidRPr="00057D4A">
        <w:rPr>
          <w:rFonts w:ascii="Sylfaen" w:hAnsi="Sylfaen" w:cs="Sylfaen"/>
        </w:rPr>
        <w:t xml:space="preserve"> </w:t>
      </w:r>
      <w:r w:rsidR="00354081">
        <w:rPr>
          <w:rFonts w:ascii="Sylfaen" w:hAnsi="Sylfaen" w:cs="Sylfaen"/>
          <w:lang w:val="ka-GE"/>
        </w:rPr>
        <w:t>წერილ</w:t>
      </w:r>
      <w:r w:rsidR="005444D2">
        <w:rPr>
          <w:rFonts w:ascii="Sylfaen" w:hAnsi="Sylfaen" w:cs="Sylfaen"/>
          <w:lang w:val="ka-GE"/>
        </w:rPr>
        <w:t>ებ</w:t>
      </w:r>
      <w:r w:rsidR="00354081">
        <w:rPr>
          <w:rFonts w:ascii="Sylfaen" w:hAnsi="Sylfaen" w:cs="Sylfaen"/>
          <w:lang w:val="ka-GE"/>
        </w:rPr>
        <w:t xml:space="preserve">ით </w:t>
      </w:r>
      <w:r w:rsidR="005444D2">
        <w:rPr>
          <w:rFonts w:ascii="Sylfaen" w:hAnsi="Sylfaen" w:cs="Sylfaen"/>
          <w:lang w:val="ka-GE"/>
        </w:rPr>
        <w:t xml:space="preserve">წარმოდგენილი </w:t>
      </w:r>
      <w:r w:rsidR="00354081">
        <w:rPr>
          <w:rFonts w:ascii="Sylfaen" w:hAnsi="Sylfaen" w:cs="Sylfaen"/>
          <w:lang w:val="ka-GE"/>
        </w:rPr>
        <w:t xml:space="preserve">ინფორმაციის საფუძველზე, </w:t>
      </w:r>
      <w:r>
        <w:rPr>
          <w:rFonts w:ascii="Sylfaen" w:hAnsi="Sylfaen"/>
          <w:lang w:val="ka-GE"/>
        </w:rPr>
        <w:t xml:space="preserve">ამ განკარგულების ფარგლებში გადაცემული უძრავი ნივთი არ წარმოადგენს სოციალურად დაუცველი ოჯახების მონაცემთა ბაზაში რეგისტრირებული ოჯახების სოციალურ-ეკონომიკური მდგომარეობის ხელახალი გადამოწმების საფუძველს და აღნიშნული ოჯახები თავისუფლდებიან </w:t>
      </w:r>
      <w:r w:rsidR="00522ACF">
        <w:rPr>
          <w:rFonts w:ascii="Sylfaen" w:hAnsi="Sylfaen"/>
          <w:lang w:val="ka-GE"/>
        </w:rPr>
        <w:t xml:space="preserve">წარმოდგენილი </w:t>
      </w:r>
      <w:r>
        <w:rPr>
          <w:rFonts w:ascii="Sylfaen" w:hAnsi="Sylfaen"/>
          <w:lang w:val="ka-GE"/>
        </w:rPr>
        <w:t xml:space="preserve">განკარგულების </w:t>
      </w:r>
      <w:r w:rsidR="00522ACF">
        <w:rPr>
          <w:rFonts w:ascii="Sylfaen" w:hAnsi="Sylfaen"/>
          <w:lang w:val="ka-GE"/>
        </w:rPr>
        <w:t xml:space="preserve">პროექტის </w:t>
      </w:r>
      <w:r>
        <w:rPr>
          <w:rFonts w:ascii="Sylfaen" w:hAnsi="Sylfaen"/>
          <w:lang w:val="ka-GE"/>
        </w:rPr>
        <w:t>ფარგლებში მიღებული უძრავი ნივთების თაობაზე კომპეტენტური ორგანოსთვის - სსიპ - სოციალური მომსახურების სააგენტოსთვის შეტყობინების ვალდებულებისგან. ასევე,</w:t>
      </w:r>
      <w:r w:rsidR="00C00335">
        <w:rPr>
          <w:rFonts w:ascii="Sylfaen" w:hAnsi="Sylfaen" w:cs="Sylfaen"/>
        </w:rPr>
        <w:t xml:space="preserve"> </w:t>
      </w:r>
      <w:r w:rsidR="00C00335">
        <w:rPr>
          <w:rFonts w:ascii="Sylfaen" w:hAnsi="Sylfaen" w:cs="Sylfaen"/>
          <w:lang w:val="ka-GE"/>
        </w:rPr>
        <w:t>შემძენის</w:t>
      </w:r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მიერ</w:t>
      </w:r>
      <w:proofErr w:type="spellEnd"/>
      <w:r w:rsidR="00C00335">
        <w:rPr>
          <w:rFonts w:ascii="Sylfaen" w:hAnsi="Sylfaen" w:cs="Sylfaen"/>
        </w:rPr>
        <w:t xml:space="preserve">  </w:t>
      </w:r>
      <w:r w:rsidR="00522ACF">
        <w:rPr>
          <w:rFonts w:ascii="Sylfaen" w:hAnsi="Sylfaen" w:cs="Sylfaen"/>
          <w:lang w:val="ka-GE"/>
        </w:rPr>
        <w:t xml:space="preserve">წარმოდგენილი </w:t>
      </w:r>
      <w:proofErr w:type="spellStart"/>
      <w:r w:rsidR="00522ACF">
        <w:rPr>
          <w:rFonts w:ascii="Sylfaen" w:hAnsi="Sylfaen" w:cs="Sylfaen"/>
        </w:rPr>
        <w:t>განკარგულები</w:t>
      </w:r>
      <w:proofErr w:type="spellEnd"/>
      <w:r w:rsidR="00522ACF">
        <w:rPr>
          <w:rFonts w:ascii="Sylfaen" w:hAnsi="Sylfaen" w:cs="Sylfaen"/>
          <w:lang w:val="ka-GE"/>
        </w:rPr>
        <w:t>ს პროექტით</w:t>
      </w:r>
      <w:r w:rsidR="00522ACF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გათვალისწინებული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უძრავი</w:t>
      </w:r>
      <w:proofErr w:type="spellEnd"/>
      <w:r w:rsidR="00C00335"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ნივთის</w:t>
      </w:r>
      <w:r w:rsidR="00C00335">
        <w:rPr>
          <w:rFonts w:ascii="Sylfaen" w:hAnsi="Sylfaen" w:cs="Sylfaen"/>
          <w:lang w:val="ka-GE"/>
        </w:rPr>
        <w:t xml:space="preserve"> </w:t>
      </w:r>
      <w:proofErr w:type="spellStart"/>
      <w:r w:rsidR="00C00335">
        <w:rPr>
          <w:rFonts w:ascii="Sylfaen" w:hAnsi="Sylfaen" w:cs="Sylfaen"/>
        </w:rPr>
        <w:t>გასხვისებისას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ახალ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შემძენზე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არ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გადადის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850C39" w:rsidRPr="00850C39">
        <w:rPr>
          <w:rFonts w:ascii="Sylfaen" w:hAnsi="Sylfaen" w:cs="Sylfaen"/>
        </w:rPr>
        <w:t>წარმ</w:t>
      </w:r>
      <w:r w:rsidR="00850C39">
        <w:rPr>
          <w:rFonts w:ascii="Sylfaen" w:hAnsi="Sylfaen" w:cs="Sylfaen"/>
        </w:rPr>
        <w:t>ოდგენილი</w:t>
      </w:r>
      <w:proofErr w:type="spellEnd"/>
      <w:r w:rsidR="00850C39">
        <w:rPr>
          <w:rFonts w:ascii="Sylfaen" w:hAnsi="Sylfaen" w:cs="Sylfaen"/>
        </w:rPr>
        <w:t xml:space="preserve"> </w:t>
      </w:r>
      <w:proofErr w:type="spellStart"/>
      <w:r w:rsidR="00850C39">
        <w:rPr>
          <w:rFonts w:ascii="Sylfaen" w:hAnsi="Sylfaen" w:cs="Sylfaen"/>
        </w:rPr>
        <w:t>განკარგულების</w:t>
      </w:r>
      <w:proofErr w:type="spellEnd"/>
      <w:r w:rsidR="00850C39">
        <w:rPr>
          <w:rFonts w:ascii="Sylfaen" w:hAnsi="Sylfaen" w:cs="Sylfaen"/>
        </w:rPr>
        <w:t xml:space="preserve"> </w:t>
      </w:r>
      <w:proofErr w:type="spellStart"/>
      <w:r w:rsidR="00850C39">
        <w:rPr>
          <w:rFonts w:ascii="Sylfaen" w:hAnsi="Sylfaen" w:cs="Sylfaen"/>
        </w:rPr>
        <w:t>პროექტი</w:t>
      </w:r>
      <w:proofErr w:type="spellEnd"/>
      <w:r w:rsidR="00850C39">
        <w:rPr>
          <w:rFonts w:ascii="Sylfaen" w:hAnsi="Sylfaen" w:cs="Sylfaen"/>
          <w:lang w:val="ka-GE"/>
        </w:rPr>
        <w:t>თ</w:t>
      </w:r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გათვალისწინებული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საპრივატიზებო</w:t>
      </w:r>
      <w:proofErr w:type="spellEnd"/>
      <w:r w:rsidR="00C00335">
        <w:rPr>
          <w:rFonts w:ascii="Sylfaen" w:hAnsi="Sylfaen" w:cs="Sylfaen"/>
        </w:rPr>
        <w:t xml:space="preserve"> </w:t>
      </w:r>
      <w:proofErr w:type="spellStart"/>
      <w:r w:rsidR="00C00335">
        <w:rPr>
          <w:rFonts w:ascii="Sylfaen" w:hAnsi="Sylfaen" w:cs="Sylfaen"/>
        </w:rPr>
        <w:t>პირობები</w:t>
      </w:r>
      <w:proofErr w:type="spellEnd"/>
      <w:r w:rsidR="00C00335">
        <w:rPr>
          <w:rFonts w:ascii="Sylfaen" w:hAnsi="Sylfaen" w:cs="Sylfaen"/>
        </w:rPr>
        <w:t>.</w:t>
      </w:r>
    </w:p>
    <w:p w:rsidR="00C00335" w:rsidRDefault="00C00335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</w:rPr>
        <w:t>,,</w:t>
      </w:r>
      <w:proofErr w:type="spellStart"/>
      <w:r>
        <w:rPr>
          <w:rFonts w:ascii="Sylfaen" w:hAnsi="Sylfaen"/>
        </w:rPr>
        <w:t>სახელმწიფო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ქონების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შესახებ</w:t>
      </w:r>
      <w:proofErr w:type="spellEnd"/>
      <w:r>
        <w:rPr>
          <w:rFonts w:ascii="Sylfaen" w:hAnsi="Sylfaen"/>
        </w:rPr>
        <w:t xml:space="preserve">“  </w:t>
      </w:r>
      <w:proofErr w:type="spellStart"/>
      <w:r>
        <w:rPr>
          <w:rFonts w:ascii="Sylfaen" w:hAnsi="Sylfaen"/>
        </w:rPr>
        <w:t>საქართველოს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კანონის</w:t>
      </w:r>
      <w:proofErr w:type="spellEnd"/>
      <w:r>
        <w:rPr>
          <w:rFonts w:ascii="Sylfaen" w:hAnsi="Sylfaen"/>
        </w:rPr>
        <w:t xml:space="preserve"> </w:t>
      </w:r>
      <w:r w:rsidR="004B1FD4" w:rsidRPr="004B1FD4">
        <w:rPr>
          <w:rFonts w:ascii="Sylfaen" w:hAnsi="Sylfaen"/>
          <w:lang w:val="ka-GE"/>
        </w:rPr>
        <w:t>6</w:t>
      </w:r>
      <w:r w:rsidR="004B1FD4" w:rsidRPr="004B1FD4">
        <w:rPr>
          <w:rFonts w:ascii="Sylfaen" w:hAnsi="Sylfaen"/>
          <w:vertAlign w:val="superscript"/>
          <w:lang w:val="ka-GE"/>
        </w:rPr>
        <w:t>3</w:t>
      </w:r>
      <w:r w:rsidR="004B1FD4" w:rsidRPr="004B1FD4">
        <w:rPr>
          <w:rFonts w:ascii="Sylfaen" w:hAnsi="Sylfaen"/>
          <w:lang w:val="ka-GE"/>
        </w:rPr>
        <w:t xml:space="preserve"> მუხლის </w:t>
      </w:r>
      <w:r w:rsidR="00A81CB0">
        <w:rPr>
          <w:rFonts w:ascii="Sylfaen" w:hAnsi="Sylfaen"/>
          <w:lang w:val="ka-GE"/>
        </w:rPr>
        <w:t>პირვე</w:t>
      </w:r>
      <w:r w:rsidR="004B1FD4" w:rsidRPr="004B1FD4">
        <w:rPr>
          <w:rFonts w:ascii="Sylfaen" w:hAnsi="Sylfaen"/>
          <w:lang w:val="ka-GE"/>
        </w:rPr>
        <w:t xml:space="preserve">ლი პუნქტის, </w:t>
      </w:r>
      <w:r w:rsidR="005E7708" w:rsidRPr="005E7708">
        <w:rPr>
          <w:rFonts w:ascii="Sylfaen" w:hAnsi="Sylfaen"/>
          <w:lang w:val="ka-GE"/>
        </w:rPr>
        <w:t xml:space="preserve">მე-7 მუხლის </w:t>
      </w:r>
      <w:r w:rsidR="00A81CB0">
        <w:rPr>
          <w:rFonts w:ascii="Sylfaen" w:hAnsi="Sylfaen"/>
          <w:lang w:val="ka-GE"/>
        </w:rPr>
        <w:t>პირვე</w:t>
      </w:r>
      <w:r w:rsidR="005E7708" w:rsidRPr="005E7708">
        <w:rPr>
          <w:rFonts w:ascii="Sylfaen" w:hAnsi="Sylfaen"/>
          <w:lang w:val="ka-GE"/>
        </w:rPr>
        <w:t xml:space="preserve">ლი პუნქტის „გ“ ქვეპუნქტის </w:t>
      </w:r>
      <w:r w:rsidR="004B1FD4" w:rsidRPr="004B1FD4">
        <w:rPr>
          <w:rFonts w:ascii="Sylfaen" w:hAnsi="Sylfaen"/>
          <w:lang w:val="ka-GE"/>
        </w:rPr>
        <w:t xml:space="preserve">და  მე-18 მუხლის მე-3 პუნქტის </w:t>
      </w:r>
      <w:r>
        <w:rPr>
          <w:rFonts w:ascii="Sylfaen" w:hAnsi="Sylfaen"/>
          <w:lang w:val="ka-GE"/>
        </w:rPr>
        <w:t>შესაბამისად,</w:t>
      </w:r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სახელმწიფოს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მხრიდან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საქართველოს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ოკუპირებული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ტერიტორიებიდან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იძულებით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გადაადგილებულ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პირთა</w:t>
      </w:r>
      <w:proofErr w:type="spellEnd"/>
      <w:r w:rsidR="00582104" w:rsidRPr="00B67406">
        <w:rPr>
          <w:rFonts w:ascii="Sylfaen" w:hAnsi="Sylfaen" w:cs="Sylfaen"/>
        </w:rPr>
        <w:t xml:space="preserve"> – </w:t>
      </w:r>
      <w:proofErr w:type="spellStart"/>
      <w:r w:rsidR="00582104" w:rsidRPr="00B67406">
        <w:rPr>
          <w:rFonts w:ascii="Sylfaen" w:hAnsi="Sylfaen" w:cs="Sylfaen"/>
        </w:rPr>
        <w:t>დევნილთა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გრძელვადიანი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საცხოვრებლით</w:t>
      </w:r>
      <w:proofErr w:type="spellEnd"/>
      <w:r w:rsidR="00582104" w:rsidRPr="00B67406">
        <w:rPr>
          <w:rFonts w:ascii="Sylfaen" w:hAnsi="Sylfaen" w:cs="Sylfaen"/>
        </w:rPr>
        <w:t xml:space="preserve"> </w:t>
      </w:r>
      <w:proofErr w:type="spellStart"/>
      <w:r w:rsidR="00582104" w:rsidRPr="00B67406">
        <w:rPr>
          <w:rFonts w:ascii="Sylfaen" w:hAnsi="Sylfaen" w:cs="Sylfaen"/>
        </w:rPr>
        <w:t>უზრუნველყოფ</w:t>
      </w:r>
      <w:proofErr w:type="spellEnd"/>
      <w:r w:rsidR="00582104" w:rsidRPr="00B67406">
        <w:rPr>
          <w:rFonts w:ascii="Sylfaen" w:hAnsi="Sylfaen" w:cs="Sylfaen"/>
          <w:lang w:val="ka-GE"/>
        </w:rPr>
        <w:t>ის</w:t>
      </w:r>
      <w:r w:rsidR="00582104">
        <w:rPr>
          <w:rFonts w:ascii="Sylfaen" w:hAnsi="Sylfaen" w:cs="Sylfaen"/>
          <w:lang w:val="ka-GE"/>
        </w:rPr>
        <w:t xml:space="preserve"> მიზნით,</w:t>
      </w:r>
      <w:r w:rsidR="00582104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ka-GE"/>
        </w:rPr>
        <w:t>მომზადდ</w:t>
      </w:r>
      <w:proofErr w:type="spellEnd"/>
      <w:r>
        <w:rPr>
          <w:rFonts w:ascii="Sylfaen" w:hAnsi="Sylfaen" w:cs="Sylfaen"/>
        </w:rPr>
        <w:t>ა 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  <w:lang w:val="ka-GE"/>
        </w:rPr>
        <w:t xml:space="preserve"> უსასყიდლოდ საკუთრებაში გადაცემის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”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პროექტი. </w:t>
      </w:r>
    </w:p>
    <w:p w:rsidR="007E2EBD" w:rsidRDefault="007E2EBD" w:rsidP="00C00335">
      <w:pPr>
        <w:pStyle w:val="ListParagraph"/>
        <w:spacing w:after="0" w:line="360" w:lineRule="auto"/>
        <w:ind w:left="0" w:firstLine="284"/>
        <w:jc w:val="both"/>
        <w:rPr>
          <w:rFonts w:ascii="Sylfaen" w:hAnsi="Sylfaen" w:cs="Sylfaen"/>
        </w:rPr>
      </w:pPr>
    </w:p>
    <w:p w:rsidR="00526BF6" w:rsidRDefault="00526BF6" w:rsidP="00526BF6">
      <w:pPr>
        <w:autoSpaceDE w:val="0"/>
        <w:autoSpaceDN w:val="0"/>
        <w:ind w:firstLine="360"/>
        <w:jc w:val="center"/>
        <w:rPr>
          <w:rStyle w:val="Emphasis"/>
          <w:rFonts w:ascii="Sylfaen" w:hAnsi="Sylfaen"/>
          <w:b/>
          <w:bCs/>
          <w:i w:val="0"/>
          <w:iCs w:val="0"/>
        </w:rPr>
      </w:pPr>
      <w:r>
        <w:rPr>
          <w:rStyle w:val="Emphasis"/>
          <w:rFonts w:ascii="Sylfaen" w:hAnsi="Sylfaen"/>
          <w:b/>
          <w:bCs/>
          <w:i w:val="0"/>
          <w:iCs w:val="0"/>
          <w:lang w:val="ka-GE"/>
        </w:rPr>
        <w:t>ინფორმაცია ევროკავშირის სამართლებრივი აქტის შესახებ:</w:t>
      </w:r>
    </w:p>
    <w:p w:rsidR="007E2EBD" w:rsidRPr="00526BF6" w:rsidRDefault="00526BF6" w:rsidP="00526BF6">
      <w:pPr>
        <w:pStyle w:val="NormalWeb"/>
        <w:spacing w:line="276" w:lineRule="auto"/>
        <w:jc w:val="both"/>
        <w:rPr>
          <w:rStyle w:val="Emphasis"/>
          <w:rFonts w:ascii="Sylfaen" w:hAnsi="Sylfaen"/>
          <w:i w:val="0"/>
          <w:iCs w:val="0"/>
          <w:color w:val="000000"/>
          <w:sz w:val="22"/>
          <w:szCs w:val="22"/>
          <w:lang w:val="ka-GE"/>
        </w:rPr>
      </w:pPr>
      <w:r w:rsidRPr="00526BF6">
        <w:rPr>
          <w:rFonts w:ascii="Sylfaen" w:hAnsi="Sylfaen" w:cs="Sylfaen"/>
          <w:sz w:val="22"/>
          <w:szCs w:val="22"/>
        </w:rPr>
        <w:t>„</w:t>
      </w:r>
      <w:proofErr w:type="spellStart"/>
      <w:proofErr w:type="gramStart"/>
      <w:r w:rsidRPr="00526BF6">
        <w:rPr>
          <w:rFonts w:ascii="Sylfaen" w:hAnsi="Sylfaen" w:cs="Sylfaen"/>
          <w:sz w:val="22"/>
          <w:szCs w:val="22"/>
        </w:rPr>
        <w:t>სახელმწიფო</w:t>
      </w:r>
      <w:proofErr w:type="spellEnd"/>
      <w:proofErr w:type="gramEnd"/>
      <w:r w:rsidRPr="00526BF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526BF6">
        <w:rPr>
          <w:rFonts w:ascii="Sylfaen" w:hAnsi="Sylfaen" w:cs="Sylfaen"/>
          <w:sz w:val="22"/>
          <w:szCs w:val="22"/>
        </w:rPr>
        <w:t>საკუთრებაში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526BF6">
        <w:rPr>
          <w:rFonts w:ascii="Sylfaen" w:hAnsi="Sylfaen" w:cs="Sylfaen"/>
          <w:sz w:val="22"/>
          <w:szCs w:val="22"/>
        </w:rPr>
        <w:t>არსებული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526BF6">
        <w:rPr>
          <w:rFonts w:ascii="Sylfaen" w:hAnsi="Sylfaen" w:cs="Sylfaen"/>
          <w:sz w:val="22"/>
          <w:szCs w:val="22"/>
        </w:rPr>
        <w:t>უძრავი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 </w:t>
      </w:r>
      <w:r w:rsidRPr="00526BF6">
        <w:rPr>
          <w:rFonts w:ascii="Sylfaen" w:hAnsi="Sylfaen" w:cs="Sylfaen"/>
          <w:sz w:val="22"/>
          <w:szCs w:val="22"/>
          <w:lang w:val="ka-GE"/>
        </w:rPr>
        <w:t>ნივთების</w:t>
      </w:r>
      <w:r w:rsidRPr="00526BF6">
        <w:rPr>
          <w:rFonts w:ascii="Sylfaen" w:hAnsi="Sylfaen" w:cs="Sylfaen"/>
          <w:sz w:val="22"/>
          <w:szCs w:val="22"/>
        </w:rPr>
        <w:t xml:space="preserve"> </w:t>
      </w:r>
      <w:r w:rsidRPr="00526BF6">
        <w:rPr>
          <w:rFonts w:ascii="Sylfaen" w:hAnsi="Sylfaen" w:cs="Sylfaen"/>
          <w:sz w:val="22"/>
          <w:szCs w:val="22"/>
          <w:lang w:val="ka-GE"/>
        </w:rPr>
        <w:t xml:space="preserve">უსასყიდლოდ საკუთრებაში გადაცემის </w:t>
      </w:r>
      <w:proofErr w:type="spellStart"/>
      <w:r w:rsidRPr="00526BF6">
        <w:rPr>
          <w:rFonts w:ascii="Sylfaen" w:hAnsi="Sylfaen" w:cs="Sylfaen"/>
          <w:sz w:val="22"/>
          <w:szCs w:val="22"/>
        </w:rPr>
        <w:t>ფორმით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526BF6">
        <w:rPr>
          <w:rFonts w:ascii="Sylfaen" w:hAnsi="Sylfaen" w:cs="Sylfaen"/>
          <w:sz w:val="22"/>
          <w:szCs w:val="22"/>
        </w:rPr>
        <w:t>პრივატიზების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Pr="00526BF6">
        <w:rPr>
          <w:rFonts w:ascii="Sylfaen" w:hAnsi="Sylfaen" w:cs="Sylfaen"/>
          <w:sz w:val="22"/>
          <w:szCs w:val="22"/>
        </w:rPr>
        <w:t>შესახებ</w:t>
      </w:r>
      <w:proofErr w:type="spellEnd"/>
      <w:r w:rsidRPr="00526BF6">
        <w:rPr>
          <w:rFonts w:ascii="Sylfaen" w:hAnsi="Sylfaen" w:cs="Sylfaen"/>
          <w:sz w:val="22"/>
          <w:szCs w:val="22"/>
        </w:rPr>
        <w:t xml:space="preserve">“ </w:t>
      </w:r>
      <w:r w:rsidRPr="00526BF6">
        <w:rPr>
          <w:rFonts w:ascii="Sylfaen" w:hAnsi="Sylfaen"/>
          <w:sz w:val="22"/>
          <w:szCs w:val="22"/>
          <w:lang w:val="ka-GE" w:eastAsia="ru-RU"/>
        </w:rPr>
        <w:t xml:space="preserve">საქართველოს მთავრობის განკარგულების </w:t>
      </w:r>
      <w:r w:rsidRPr="00526BF6">
        <w:rPr>
          <w:rStyle w:val="Emphasis"/>
          <w:rFonts w:ascii="Sylfaen" w:hAnsi="Sylfaen"/>
          <w:i w:val="0"/>
          <w:iCs w:val="0"/>
          <w:color w:val="000000"/>
          <w:sz w:val="22"/>
          <w:szCs w:val="22"/>
          <w:lang w:val="ka-GE"/>
        </w:rPr>
        <w:t> </w:t>
      </w:r>
      <w:proofErr w:type="spellStart"/>
      <w:r w:rsidRPr="00526BF6">
        <w:rPr>
          <w:rStyle w:val="Emphasis"/>
          <w:rFonts w:ascii="Sylfaen" w:hAnsi="Sylfaen"/>
          <w:i w:val="0"/>
          <w:iCs w:val="0"/>
          <w:color w:val="000000"/>
          <w:sz w:val="22"/>
          <w:szCs w:val="22"/>
          <w:bdr w:val="none" w:sz="0" w:space="0" w:color="auto" w:frame="1"/>
        </w:rPr>
        <w:t>პროექტის</w:t>
      </w:r>
      <w:proofErr w:type="spellEnd"/>
      <w:r w:rsidRPr="00526BF6">
        <w:rPr>
          <w:rStyle w:val="Emphasis"/>
          <w:rFonts w:ascii="Sylfaen" w:hAnsi="Sylfaen"/>
          <w:i w:val="0"/>
          <w:iCs w:val="0"/>
          <w:color w:val="000000"/>
          <w:sz w:val="22"/>
          <w:szCs w:val="22"/>
          <w:bdr w:val="none" w:sz="0" w:space="0" w:color="auto" w:frame="1"/>
        </w:rPr>
        <w:t xml:space="preserve">  </w:t>
      </w:r>
      <w:r w:rsidRPr="00526BF6">
        <w:rPr>
          <w:rStyle w:val="Emphasis"/>
          <w:rFonts w:ascii="Sylfaen" w:hAnsi="Sylfaen"/>
          <w:i w:val="0"/>
          <w:iCs w:val="0"/>
          <w:color w:val="000000"/>
          <w:sz w:val="22"/>
          <w:szCs w:val="22"/>
          <w:bdr w:val="none" w:sz="0" w:space="0" w:color="auto" w:frame="1"/>
          <w:lang w:val="ka-GE"/>
        </w:rPr>
        <w:t>მომზადებისას ევროკავშირის შესაბამისი სამართლებრივი აქტი გამოყენებული არ არის.</w:t>
      </w:r>
    </w:p>
    <w:p w:rsidR="00C00335" w:rsidRDefault="00C00335" w:rsidP="00C00335">
      <w:pPr>
        <w:pStyle w:val="NormalWeb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მიღებით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გამოწვეული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საფინანსო</w:t>
      </w:r>
      <w:r>
        <w:rPr>
          <w:rFonts w:ascii="Sylfaen" w:hAnsi="Sylfaen"/>
          <w:b/>
          <w:bCs/>
          <w:sz w:val="22"/>
          <w:szCs w:val="22"/>
        </w:rPr>
        <w:noBreakHyphen/>
      </w:r>
      <w:r>
        <w:rPr>
          <w:rFonts w:ascii="Sylfaen" w:hAnsi="Sylfaen" w:cs="Sylfaen"/>
          <w:b/>
          <w:bCs/>
          <w:sz w:val="22"/>
          <w:szCs w:val="22"/>
        </w:rPr>
        <w:t>ეკონომიკური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შედეგების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გაანგარიშება</w:t>
      </w:r>
      <w:proofErr w:type="spellEnd"/>
      <w:r>
        <w:rPr>
          <w:rFonts w:ascii="Sylfaen" w:hAnsi="Sylfaen" w:cs="Sylfaen"/>
          <w:b/>
          <w:bCs/>
          <w:sz w:val="22"/>
          <w:szCs w:val="22"/>
        </w:rPr>
        <w:t>:</w:t>
      </w:r>
    </w:p>
    <w:p w:rsidR="00C00335" w:rsidRPr="005E7708" w:rsidRDefault="00C00335" w:rsidP="00C00335">
      <w:pPr>
        <w:tabs>
          <w:tab w:val="left" w:pos="9356"/>
        </w:tabs>
        <w:spacing w:after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</w:rPr>
        <w:t>„</w:t>
      </w:r>
      <w:proofErr w:type="spellStart"/>
      <w:proofErr w:type="gramStart"/>
      <w:r>
        <w:rPr>
          <w:rFonts w:ascii="Sylfaen" w:hAnsi="Sylfaen" w:cs="Sylfaen"/>
        </w:rPr>
        <w:t>სახელმწიფო</w:t>
      </w:r>
      <w:proofErr w:type="spellEnd"/>
      <w:proofErr w:type="gram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უსასყიდლოდ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საკუთრებაში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გადაცემის</w:t>
      </w:r>
      <w:proofErr w:type="spellEnd"/>
      <w:r w:rsidRPr="00EB3625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გამოცემით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არ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მოხდება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სახელმწიფო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ბიუჯეტის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დაგეგმილი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შემოსავლის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შემცირება</w:t>
      </w:r>
      <w:proofErr w:type="spellEnd"/>
      <w:r w:rsidR="005E7708" w:rsidRPr="005E7708">
        <w:rPr>
          <w:rFonts w:ascii="Sylfaen" w:hAnsi="Sylfaen" w:cs="Sylfaen"/>
        </w:rPr>
        <w:t xml:space="preserve">. </w:t>
      </w:r>
      <w:proofErr w:type="spellStart"/>
      <w:proofErr w:type="gramStart"/>
      <w:r w:rsidR="005E7708" w:rsidRPr="005E7708">
        <w:rPr>
          <w:rFonts w:ascii="Sylfaen" w:hAnsi="Sylfaen" w:cs="Sylfaen"/>
        </w:rPr>
        <w:t>ამასთან</w:t>
      </w:r>
      <w:proofErr w:type="spellEnd"/>
      <w:proofErr w:type="gramEnd"/>
      <w:r w:rsidR="005E7708" w:rsidRPr="005E7708">
        <w:rPr>
          <w:rFonts w:ascii="Sylfaen" w:hAnsi="Sylfaen" w:cs="Sylfaen"/>
        </w:rPr>
        <w:t xml:space="preserve">, </w:t>
      </w:r>
      <w:proofErr w:type="spellStart"/>
      <w:r w:rsidR="005E7708" w:rsidRPr="005E7708">
        <w:rPr>
          <w:rFonts w:ascii="Sylfaen" w:hAnsi="Sylfaen" w:cs="Sylfaen"/>
        </w:rPr>
        <w:lastRenderedPageBreak/>
        <w:t>მისი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განხორციელება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არ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საჭიროებს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ფინანსური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სახსრების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გაღებასა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და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სახელმწიფო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ბიუჯეტიდან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თანხის</w:t>
      </w:r>
      <w:proofErr w:type="spellEnd"/>
      <w:r w:rsidR="005E7708" w:rsidRPr="005E7708">
        <w:rPr>
          <w:rFonts w:ascii="Sylfaen" w:hAnsi="Sylfaen" w:cs="Sylfaen"/>
        </w:rPr>
        <w:t xml:space="preserve"> </w:t>
      </w:r>
      <w:proofErr w:type="spellStart"/>
      <w:r w:rsidR="005E7708" w:rsidRPr="005E7708">
        <w:rPr>
          <w:rFonts w:ascii="Sylfaen" w:hAnsi="Sylfaen" w:cs="Sylfaen"/>
        </w:rPr>
        <w:t>გამოყოფას</w:t>
      </w:r>
      <w:proofErr w:type="spellEnd"/>
      <w:r w:rsidR="005E7708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</w:rPr>
        <w:t xml:space="preserve">           </w:t>
      </w:r>
    </w:p>
    <w:p w:rsidR="00B061FC" w:rsidRDefault="00B061FC" w:rsidP="00C00335">
      <w:pPr>
        <w:pStyle w:val="NormalWeb"/>
        <w:jc w:val="center"/>
        <w:rPr>
          <w:rFonts w:ascii="Sylfaen" w:hAnsi="Sylfaen" w:cs="Sylfaen"/>
          <w:b/>
          <w:bCs/>
          <w:sz w:val="22"/>
          <w:szCs w:val="22"/>
        </w:rPr>
      </w:pPr>
    </w:p>
    <w:p w:rsidR="00C00335" w:rsidRDefault="00C00335" w:rsidP="00C00335">
      <w:pPr>
        <w:pStyle w:val="NormalWeb"/>
        <w:jc w:val="center"/>
        <w:rPr>
          <w:rFonts w:ascii="Sylfaen" w:hAnsi="Sylfaen"/>
          <w:b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მოსალოდნელი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შედეგები</w:t>
      </w:r>
      <w:proofErr w:type="spellEnd"/>
      <w:r>
        <w:rPr>
          <w:rFonts w:ascii="Sylfaen" w:hAnsi="Sylfaen"/>
          <w:b/>
          <w:sz w:val="22"/>
          <w:szCs w:val="22"/>
        </w:rPr>
        <w:t>:</w:t>
      </w:r>
    </w:p>
    <w:p w:rsidR="00C00335" w:rsidRDefault="00C00335" w:rsidP="00C00335">
      <w:pPr>
        <w:pStyle w:val="ListParagraph"/>
        <w:spacing w:after="0" w:line="360" w:lineRule="auto"/>
        <w:ind w:left="0"/>
        <w:jc w:val="both"/>
        <w:rPr>
          <w:rFonts w:ascii="Sylfaen" w:hAnsi="Sylfaen" w:cs="Sylfaen"/>
        </w:rPr>
      </w:pPr>
      <w:r>
        <w:rPr>
          <w:rFonts w:ascii="Sylfaen" w:hAnsi="Sylfaen" w:cs="Sylfaen"/>
        </w:rPr>
        <w:t>„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უსასყიდლოდ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საკუთრებაში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გადაცემის</w:t>
      </w:r>
      <w:proofErr w:type="spellEnd"/>
      <w:r w:rsidRPr="00EB3625">
        <w:rPr>
          <w:rFonts w:ascii="Sylfaen" w:hAnsi="Sylfaen" w:cs="Sylfaen"/>
        </w:rPr>
        <w:t xml:space="preserve"> 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გამოცემის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შემთხვევაში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ამავე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დანართში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მითითებულ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პირებთან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გაფორმებული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უსასყიდლოდ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საკუთრებაში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 w:rsidRPr="00EB3625">
        <w:rPr>
          <w:rFonts w:ascii="Sylfaen" w:hAnsi="Sylfaen" w:cs="Sylfaen"/>
        </w:rPr>
        <w:t>გადაცემის</w:t>
      </w:r>
      <w:proofErr w:type="spellEnd"/>
      <w:r w:rsidRPr="00EB3625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ხელშეკრულებებით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აღნიშნულ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პირებს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გადაეცემა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დანართშივე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მითითებული</w:t>
      </w:r>
      <w:proofErr w:type="spellEnd"/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უძრავი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რაც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ემსახურება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სახელმწიფოს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მხრიდან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ოკუპირებული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ტერიტორიებიდან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იძულებით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გადაადგილებულ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პირთა</w:t>
      </w:r>
      <w:proofErr w:type="spellEnd"/>
      <w:r>
        <w:rPr>
          <w:rFonts w:ascii="Sylfaen" w:hAnsi="Sylfaen" w:cs="Sylfaen"/>
        </w:rPr>
        <w:t xml:space="preserve"> – </w:t>
      </w:r>
      <w:proofErr w:type="spellStart"/>
      <w:r>
        <w:rPr>
          <w:rFonts w:ascii="Sylfaen" w:hAnsi="Sylfaen" w:cs="Sylfaen"/>
        </w:rPr>
        <w:t>დევნილთა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მიმართ</w:t>
      </w:r>
      <w:proofErr w:type="spellEnd"/>
      <w:r>
        <w:rPr>
          <w:rFonts w:ascii="Sylfaen" w:hAnsi="Sylfaen" w:cs="Sylfaen"/>
        </w:rPr>
        <w:t xml:space="preserve">  </w:t>
      </w:r>
      <w:proofErr w:type="spellStart"/>
      <w:r>
        <w:rPr>
          <w:rFonts w:ascii="Sylfaen" w:hAnsi="Sylfaen" w:cs="Sylfaen"/>
        </w:rPr>
        <w:t>სათანადო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საცხოვრებლით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უზრუნველყოფის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აღებული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ვალდებულების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შესრულებას</w:t>
      </w:r>
      <w:proofErr w:type="spellEnd"/>
      <w:r>
        <w:rPr>
          <w:rFonts w:ascii="Sylfaen" w:hAnsi="Sylfaen" w:cs="Sylfaen"/>
        </w:rPr>
        <w:t>.</w:t>
      </w:r>
    </w:p>
    <w:p w:rsidR="009E342B" w:rsidRPr="009E342B" w:rsidRDefault="009E342B" w:rsidP="00C00335">
      <w:pPr>
        <w:pStyle w:val="ListParagraph"/>
        <w:spacing w:after="0" w:line="360" w:lineRule="auto"/>
        <w:ind w:left="0"/>
        <w:jc w:val="both"/>
        <w:rPr>
          <w:rFonts w:ascii="Sylfaen" w:hAnsi="Sylfaen" w:cs="Sylfaen"/>
          <w:lang w:val="ka-GE"/>
        </w:rPr>
      </w:pPr>
      <w:r w:rsidRPr="009E342B">
        <w:rPr>
          <w:rFonts w:ascii="Sylfaen" w:hAnsi="Sylfaen" w:cs="Sylfaen"/>
        </w:rPr>
        <w:t>„</w:t>
      </w:r>
      <w:proofErr w:type="spellStart"/>
      <w:proofErr w:type="gramStart"/>
      <w:r w:rsidRPr="009E342B">
        <w:rPr>
          <w:rFonts w:ascii="Sylfaen" w:hAnsi="Sylfaen" w:cs="Sylfaen"/>
        </w:rPr>
        <w:t>სახელმწიფო</w:t>
      </w:r>
      <w:proofErr w:type="spellEnd"/>
      <w:proofErr w:type="gram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საკუთრებაში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არსებული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უძრავი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ნივთების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უსასყიდლოდ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საკუთრებაში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გადაცემის</w:t>
      </w:r>
      <w:proofErr w:type="spellEnd"/>
      <w:r w:rsidRPr="009E342B">
        <w:rPr>
          <w:rFonts w:ascii="Sylfaen" w:hAnsi="Sylfaen" w:cs="Sylfaen"/>
        </w:rPr>
        <w:t xml:space="preserve">  </w:t>
      </w:r>
      <w:proofErr w:type="spellStart"/>
      <w:r w:rsidRPr="009E342B">
        <w:rPr>
          <w:rFonts w:ascii="Sylfaen" w:hAnsi="Sylfaen" w:cs="Sylfaen"/>
        </w:rPr>
        <w:t>ფორმით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პრივატიზების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შესახებ</w:t>
      </w:r>
      <w:proofErr w:type="spellEnd"/>
      <w:r w:rsidRPr="009E342B">
        <w:rPr>
          <w:rFonts w:ascii="Sylfaen" w:hAnsi="Sylfaen" w:cs="Sylfaen"/>
        </w:rPr>
        <w:t xml:space="preserve">“ </w:t>
      </w:r>
      <w:proofErr w:type="spellStart"/>
      <w:r w:rsidRPr="009E342B">
        <w:rPr>
          <w:rFonts w:ascii="Sylfaen" w:hAnsi="Sylfaen" w:cs="Sylfaen"/>
        </w:rPr>
        <w:t>საქართველოს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მთავრობის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განკარგულების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გამოცემის</w:t>
      </w:r>
      <w:proofErr w:type="spellEnd"/>
      <w:r w:rsidRPr="009E342B">
        <w:rPr>
          <w:rFonts w:ascii="Sylfaen" w:hAnsi="Sylfaen" w:cs="Sylfaen"/>
        </w:rPr>
        <w:t xml:space="preserve"> </w:t>
      </w:r>
      <w:proofErr w:type="spellStart"/>
      <w:r w:rsidRPr="009E342B">
        <w:rPr>
          <w:rFonts w:ascii="Sylfaen" w:hAnsi="Sylfaen" w:cs="Sylfaen"/>
        </w:rPr>
        <w:t>შემთხვევაში</w:t>
      </w:r>
      <w:proofErr w:type="spellEnd"/>
      <w:r w:rsidRPr="009E342B">
        <w:rPr>
          <w:rFonts w:ascii="Sylfaen" w:hAnsi="Sylfaen" w:cs="Sylfaen"/>
        </w:rPr>
        <w:t>,</w:t>
      </w:r>
      <w:r>
        <w:rPr>
          <w:rFonts w:ascii="Sylfaen" w:hAnsi="Sylfaen" w:cs="Sylfaen"/>
          <w:lang w:val="ka-GE"/>
        </w:rPr>
        <w:t xml:space="preserve"> </w:t>
      </w:r>
      <w:r w:rsidR="009149D1">
        <w:rPr>
          <w:rFonts w:ascii="Sylfaen" w:hAnsi="Sylfaen" w:cs="Sylfaen"/>
          <w:lang w:val="ka-GE"/>
        </w:rPr>
        <w:t>35</w:t>
      </w:r>
      <w:r w:rsidR="009149D1">
        <w:rPr>
          <w:rFonts w:ascii="Sylfaen" w:hAnsi="Sylfaen" w:cs="Sylfaen"/>
        </w:rPr>
        <w:t>1</w:t>
      </w:r>
      <w:r w:rsidR="009149D1" w:rsidRPr="000508CF">
        <w:rPr>
          <w:rFonts w:ascii="Sylfaen" w:hAnsi="Sylfaen" w:cs="Sylfaen"/>
          <w:lang w:val="ka-GE"/>
        </w:rPr>
        <w:t xml:space="preserve"> </w:t>
      </w:r>
      <w:r w:rsidR="007E2EBD" w:rsidRPr="000508CF">
        <w:rPr>
          <w:rFonts w:ascii="Sylfaen" w:hAnsi="Sylfaen" w:cs="Sylfaen"/>
          <w:lang w:val="ka-GE"/>
        </w:rPr>
        <w:t xml:space="preserve">ოჯახს გადაეცემა </w:t>
      </w:r>
      <w:r w:rsidR="009149D1">
        <w:rPr>
          <w:rFonts w:ascii="Sylfaen" w:hAnsi="Sylfaen" w:cs="Sylfaen"/>
          <w:lang w:val="ka-GE"/>
        </w:rPr>
        <w:t>3</w:t>
      </w:r>
      <w:r w:rsidR="009149D1">
        <w:rPr>
          <w:rFonts w:ascii="Sylfaen" w:hAnsi="Sylfaen" w:cs="Sylfaen"/>
        </w:rPr>
        <w:t xml:space="preserve">58 </w:t>
      </w:r>
      <w:r w:rsidRPr="00195CC7">
        <w:rPr>
          <w:rFonts w:ascii="Sylfaen" w:hAnsi="Sylfaen" w:cs="Sylfaen"/>
          <w:lang w:val="ka-GE"/>
        </w:rPr>
        <w:t>უძრავი</w:t>
      </w:r>
      <w:r w:rsidRPr="00C43A26">
        <w:rPr>
          <w:rFonts w:ascii="Sylfaen" w:hAnsi="Sylfaen" w:cs="Sylfaen"/>
          <w:lang w:val="ka-GE"/>
        </w:rPr>
        <w:t xml:space="preserve"> </w:t>
      </w:r>
      <w:r w:rsidR="000B52BE" w:rsidRPr="00C43A26">
        <w:rPr>
          <w:rFonts w:ascii="Sylfaen" w:hAnsi="Sylfaen" w:cs="Sylfaen"/>
          <w:lang w:val="ka-GE"/>
        </w:rPr>
        <w:t>ნივთი</w:t>
      </w:r>
      <w:r w:rsidRPr="00C43A26">
        <w:rPr>
          <w:rFonts w:ascii="Sylfaen" w:hAnsi="Sylfaen" w:cs="Sylfaen"/>
          <w:lang w:val="ka-GE"/>
        </w:rPr>
        <w:t>.</w:t>
      </w:r>
    </w:p>
    <w:p w:rsidR="00C00335" w:rsidRDefault="00C00335" w:rsidP="00C00335">
      <w:pPr>
        <w:pStyle w:val="NormalWeb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განხორციელების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ვადები</w:t>
      </w:r>
      <w:proofErr w:type="spellEnd"/>
      <w:r>
        <w:rPr>
          <w:rFonts w:ascii="Sylfaen" w:hAnsi="Sylfaen" w:cs="Sylfaen"/>
          <w:b/>
          <w:bCs/>
          <w:sz w:val="22"/>
          <w:szCs w:val="22"/>
        </w:rPr>
        <w:t>:</w:t>
      </w:r>
      <w:r>
        <w:rPr>
          <w:rFonts w:ascii="Sylfaen" w:hAnsi="Sylfaen"/>
          <w:sz w:val="22"/>
          <w:szCs w:val="22"/>
        </w:rPr>
        <w:t xml:space="preserve"> </w:t>
      </w:r>
    </w:p>
    <w:p w:rsidR="00C00335" w:rsidRDefault="00C00335" w:rsidP="00354081">
      <w:pPr>
        <w:pStyle w:val="ListParagraph"/>
        <w:spacing w:after="0" w:line="360" w:lineRule="auto"/>
        <w:ind w:left="0"/>
        <w:jc w:val="both"/>
        <w:rPr>
          <w:rFonts w:ascii="Sylfaen" w:hAnsi="Sylfaen"/>
        </w:rPr>
      </w:pPr>
      <w:r>
        <w:rPr>
          <w:rFonts w:ascii="Sylfaen" w:hAnsi="Sylfaen" w:cs="Sylfaen"/>
        </w:rPr>
        <w:t>„</w:t>
      </w:r>
      <w:proofErr w:type="spellStart"/>
      <w:proofErr w:type="gramStart"/>
      <w:r>
        <w:rPr>
          <w:rFonts w:ascii="Sylfaen" w:hAnsi="Sylfaen" w:cs="Sylfaen"/>
        </w:rPr>
        <w:t>სახელმწი</w:t>
      </w:r>
      <w:r w:rsidR="004B1FD4">
        <w:rPr>
          <w:rFonts w:ascii="Sylfaen" w:hAnsi="Sylfaen" w:cs="Sylfaen"/>
        </w:rPr>
        <w:t>ფო</w:t>
      </w:r>
      <w:proofErr w:type="spellEnd"/>
      <w:proofErr w:type="gramEnd"/>
      <w:r w:rsidR="004B1FD4">
        <w:rPr>
          <w:rFonts w:ascii="Sylfaen" w:hAnsi="Sylfaen" w:cs="Sylfaen"/>
        </w:rPr>
        <w:t xml:space="preserve"> </w:t>
      </w:r>
      <w:proofErr w:type="spellStart"/>
      <w:r w:rsidR="004B1FD4">
        <w:rPr>
          <w:rFonts w:ascii="Sylfaen" w:hAnsi="Sylfaen" w:cs="Sylfaen"/>
        </w:rPr>
        <w:t>საკუთრებაში</w:t>
      </w:r>
      <w:proofErr w:type="spellEnd"/>
      <w:r w:rsidR="004B1FD4">
        <w:rPr>
          <w:rFonts w:ascii="Sylfaen" w:hAnsi="Sylfaen" w:cs="Sylfaen"/>
        </w:rPr>
        <w:t xml:space="preserve"> </w:t>
      </w:r>
      <w:proofErr w:type="spellStart"/>
      <w:r w:rsidR="004B1FD4">
        <w:rPr>
          <w:rFonts w:ascii="Sylfaen" w:hAnsi="Sylfaen" w:cs="Sylfaen"/>
        </w:rPr>
        <w:t>არსებული</w:t>
      </w:r>
      <w:proofErr w:type="spellEnd"/>
      <w:r w:rsidR="004B1FD4">
        <w:rPr>
          <w:rFonts w:ascii="Sylfaen" w:hAnsi="Sylfaen" w:cs="Sylfaen"/>
        </w:rPr>
        <w:t xml:space="preserve"> </w:t>
      </w:r>
      <w:proofErr w:type="spellStart"/>
      <w:r w:rsidR="004B1FD4">
        <w:rPr>
          <w:rFonts w:ascii="Sylfaen" w:hAnsi="Sylfaen" w:cs="Sylfaen"/>
        </w:rPr>
        <w:t>უძრავი</w:t>
      </w:r>
      <w:proofErr w:type="spellEnd"/>
      <w:r w:rsidR="004B1FD4"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E7708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უსასყიდლოდ</w:t>
      </w:r>
      <w:proofErr w:type="spellEnd"/>
      <w:r w:rsidRPr="007E024C"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საკუთრებაში</w:t>
      </w:r>
      <w:proofErr w:type="spellEnd"/>
      <w:r w:rsidRPr="007E024C"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გადაცემის</w:t>
      </w:r>
      <w:proofErr w:type="spellEnd"/>
      <w:r w:rsidRPr="007E024C">
        <w:rPr>
          <w:rFonts w:ascii="Sylfaen" w:hAnsi="Sylfaen" w:cs="Sylfaen"/>
        </w:rPr>
        <w:t xml:space="preserve"> 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აღსრულების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მიზნით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გაფორმდეს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შესაბამისი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სახელმწიფო</w:t>
      </w:r>
      <w:proofErr w:type="spellEnd"/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საკუთრებაში</w:t>
      </w:r>
      <w:proofErr w:type="spellEnd"/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არსებული</w:t>
      </w:r>
      <w:proofErr w:type="spellEnd"/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უძრავი</w:t>
      </w:r>
      <w:proofErr w:type="spellEnd"/>
      <w:r w:rsidRPr="00531A79"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76D4C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უსასყიდლოდ</w:t>
      </w:r>
      <w:proofErr w:type="spellEnd"/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საკუთრებაში</w:t>
      </w:r>
      <w:proofErr w:type="spellEnd"/>
      <w:r w:rsidRPr="00531A79">
        <w:rPr>
          <w:rFonts w:ascii="Sylfaen" w:hAnsi="Sylfaen" w:cs="Sylfaen"/>
        </w:rPr>
        <w:t xml:space="preserve"> </w:t>
      </w:r>
      <w:proofErr w:type="spellStart"/>
      <w:r w:rsidRPr="00531A79">
        <w:rPr>
          <w:rFonts w:ascii="Sylfaen" w:hAnsi="Sylfaen" w:cs="Sylfaen"/>
        </w:rPr>
        <w:t>გადაცემის</w:t>
      </w:r>
      <w:proofErr w:type="spellEnd"/>
      <w:r w:rsidRPr="00531A79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ხელშეკრულება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გამოცემიდან</w:t>
      </w:r>
      <w:proofErr w:type="spellEnd"/>
      <w:r>
        <w:rPr>
          <w:rFonts w:ascii="Sylfaen" w:hAnsi="Sylfaen" w:cs="Sylfaen"/>
        </w:rPr>
        <w:t xml:space="preserve"> 3 (</w:t>
      </w:r>
      <w:proofErr w:type="spellStart"/>
      <w:r>
        <w:rPr>
          <w:rFonts w:ascii="Sylfaen" w:hAnsi="Sylfaen" w:cs="Sylfaen"/>
        </w:rPr>
        <w:t>სამი</w:t>
      </w:r>
      <w:proofErr w:type="spellEnd"/>
      <w:r>
        <w:rPr>
          <w:rFonts w:ascii="Sylfaen" w:hAnsi="Sylfaen" w:cs="Sylfaen"/>
        </w:rPr>
        <w:t xml:space="preserve">) </w:t>
      </w:r>
      <w:proofErr w:type="spellStart"/>
      <w:r>
        <w:rPr>
          <w:rFonts w:ascii="Sylfaen" w:hAnsi="Sylfaen" w:cs="Sylfaen"/>
        </w:rPr>
        <w:t>თვის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ვადაში</w:t>
      </w:r>
      <w:proofErr w:type="spellEnd"/>
      <w:r>
        <w:rPr>
          <w:rFonts w:ascii="Sylfaen" w:hAnsi="Sylfaen" w:cs="Sylfaen"/>
        </w:rPr>
        <w:t xml:space="preserve">. </w:t>
      </w:r>
      <w:r>
        <w:rPr>
          <w:rFonts w:ascii="Sylfaen" w:hAnsi="Sylfaen"/>
        </w:rPr>
        <w:t>  </w:t>
      </w:r>
    </w:p>
    <w:p w:rsidR="00C00335" w:rsidRDefault="00C00335" w:rsidP="00C00335">
      <w:pPr>
        <w:pStyle w:val="NormalWeb"/>
        <w:jc w:val="center"/>
        <w:rPr>
          <w:rFonts w:ascii="Sylfaen" w:hAnsi="Sylfaen"/>
          <w:sz w:val="22"/>
          <w:szCs w:val="22"/>
        </w:rPr>
      </w:pPr>
      <w:proofErr w:type="spellStart"/>
      <w:proofErr w:type="gramStart"/>
      <w:r>
        <w:rPr>
          <w:rFonts w:ascii="Sylfaen" w:hAnsi="Sylfaen" w:cs="Sylfaen"/>
          <w:b/>
          <w:bCs/>
          <w:sz w:val="22"/>
          <w:szCs w:val="22"/>
        </w:rPr>
        <w:t>პროექტის</w:t>
      </w:r>
      <w:proofErr w:type="spellEnd"/>
      <w:proofErr w:type="gram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ავტორი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და</w:t>
      </w:r>
      <w:proofErr w:type="spellEnd"/>
      <w:r>
        <w:rPr>
          <w:rFonts w:ascii="Sylfaen" w:hAnsi="Sylfaen"/>
          <w:b/>
          <w:bCs/>
          <w:sz w:val="22"/>
          <w:szCs w:val="22"/>
        </w:rPr>
        <w:t xml:space="preserve"> </w:t>
      </w:r>
      <w:proofErr w:type="spellStart"/>
      <w:r>
        <w:rPr>
          <w:rFonts w:ascii="Sylfaen" w:hAnsi="Sylfaen" w:cs="Sylfaen"/>
          <w:b/>
          <w:bCs/>
          <w:sz w:val="22"/>
          <w:szCs w:val="22"/>
        </w:rPr>
        <w:t>წარმდგენი</w:t>
      </w:r>
      <w:proofErr w:type="spellEnd"/>
      <w:r>
        <w:rPr>
          <w:rFonts w:ascii="Sylfaen" w:hAnsi="Sylfaen"/>
          <w:sz w:val="22"/>
          <w:szCs w:val="22"/>
        </w:rPr>
        <w:t>:</w:t>
      </w:r>
    </w:p>
    <w:p w:rsidR="00155BEC" w:rsidRDefault="00C00335" w:rsidP="0005312A">
      <w:pPr>
        <w:pStyle w:val="ListParagraph"/>
        <w:spacing w:after="0" w:line="360" w:lineRule="auto"/>
        <w:ind w:left="0"/>
        <w:jc w:val="both"/>
      </w:pPr>
      <w:r>
        <w:rPr>
          <w:rFonts w:ascii="Sylfaen" w:hAnsi="Sylfaen" w:cs="Sylfaen"/>
        </w:rPr>
        <w:t>„</w:t>
      </w:r>
      <w:proofErr w:type="spellStart"/>
      <w:proofErr w:type="gramStart"/>
      <w:r>
        <w:rPr>
          <w:rFonts w:ascii="Sylfaen" w:hAnsi="Sylfaen" w:cs="Sylfaen"/>
        </w:rPr>
        <w:t>სახელმწიფო</w:t>
      </w:r>
      <w:proofErr w:type="spellEnd"/>
      <w:proofErr w:type="gram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საკუთრებაში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არსებული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უძრავი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>ნივთ</w:t>
      </w:r>
      <w:r w:rsidR="00576D4C">
        <w:rPr>
          <w:rFonts w:ascii="Sylfaen" w:hAnsi="Sylfaen" w:cs="Sylfaen"/>
          <w:lang w:val="ka-GE"/>
        </w:rPr>
        <w:t>ებ</w:t>
      </w:r>
      <w:r w:rsidR="004B1FD4">
        <w:rPr>
          <w:rFonts w:ascii="Sylfaen" w:hAnsi="Sylfaen" w:cs="Sylfaen"/>
          <w:lang w:val="ka-GE"/>
        </w:rPr>
        <w:t>ის</w:t>
      </w:r>
      <w:r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უსასყიდლოდ</w:t>
      </w:r>
      <w:proofErr w:type="spellEnd"/>
      <w:r w:rsidRPr="007E024C"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საკუთრებაში</w:t>
      </w:r>
      <w:proofErr w:type="spellEnd"/>
      <w:r w:rsidRPr="007E024C">
        <w:rPr>
          <w:rFonts w:ascii="Sylfaen" w:hAnsi="Sylfaen" w:cs="Sylfaen"/>
        </w:rPr>
        <w:t xml:space="preserve"> </w:t>
      </w:r>
      <w:proofErr w:type="spellStart"/>
      <w:r w:rsidRPr="007E024C">
        <w:rPr>
          <w:rFonts w:ascii="Sylfaen" w:hAnsi="Sylfaen" w:cs="Sylfaen"/>
        </w:rPr>
        <w:t>გადაცემის</w:t>
      </w:r>
      <w:proofErr w:type="spellEnd"/>
      <w:r w:rsidRPr="007E024C">
        <w:rPr>
          <w:rFonts w:ascii="Sylfaen" w:hAnsi="Sylfaen" w:cs="Sylfaen"/>
        </w:rPr>
        <w:t xml:space="preserve">  </w:t>
      </w:r>
      <w:proofErr w:type="spellStart"/>
      <w:r>
        <w:rPr>
          <w:rFonts w:ascii="Sylfaen" w:hAnsi="Sylfaen" w:cs="Sylfaen"/>
        </w:rPr>
        <w:t>ფორმით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პრივატიზების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შესახებ</w:t>
      </w:r>
      <w:proofErr w:type="spellEnd"/>
      <w:r>
        <w:rPr>
          <w:rFonts w:ascii="Sylfaen" w:hAnsi="Sylfaen" w:cs="Sylfaen"/>
        </w:rPr>
        <w:t xml:space="preserve">“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მთავრობის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განკარგულების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პროექტის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ავტორია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ეკონომიკისა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მდგრადი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განვითარების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სამინისტროს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lastRenderedPageBreak/>
        <w:t>სისტემაში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შემავალი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სსიპ</w:t>
      </w:r>
      <w:proofErr w:type="spellEnd"/>
      <w:r>
        <w:rPr>
          <w:rFonts w:ascii="Sylfaen" w:hAnsi="Sylfaen" w:cs="Sylfaen"/>
        </w:rPr>
        <w:t xml:space="preserve"> </w:t>
      </w:r>
      <w:r w:rsidR="004B1FD4">
        <w:rPr>
          <w:rFonts w:ascii="Sylfaen" w:hAnsi="Sylfaen" w:cs="Sylfaen"/>
          <w:lang w:val="ka-GE"/>
        </w:rPr>
        <w:t xml:space="preserve">- </w:t>
      </w:r>
      <w:proofErr w:type="spellStart"/>
      <w:r>
        <w:rPr>
          <w:rFonts w:ascii="Sylfaen" w:hAnsi="Sylfaen" w:cs="Sylfaen"/>
        </w:rPr>
        <w:t>სახელმწიფო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ქონების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ეროვნულ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სააგენტო</w:t>
      </w:r>
      <w:proofErr w:type="spellEnd"/>
      <w:r>
        <w:rPr>
          <w:rFonts w:ascii="Sylfaen" w:hAnsi="Sylfaen" w:cs="Sylfaen"/>
        </w:rPr>
        <w:t xml:space="preserve">, </w:t>
      </w:r>
      <w:proofErr w:type="spellStart"/>
      <w:r>
        <w:rPr>
          <w:rFonts w:ascii="Sylfaen" w:hAnsi="Sylfaen" w:cs="Sylfaen"/>
        </w:rPr>
        <w:t>წარმდგენი</w:t>
      </w:r>
      <w:proofErr w:type="spellEnd"/>
      <w:r>
        <w:rPr>
          <w:rFonts w:ascii="Sylfaen" w:hAnsi="Sylfaen" w:cs="Sylfaen"/>
        </w:rPr>
        <w:t xml:space="preserve"> -  </w:t>
      </w:r>
      <w:proofErr w:type="spellStart"/>
      <w:r>
        <w:rPr>
          <w:rFonts w:ascii="Sylfaen" w:hAnsi="Sylfaen" w:cs="Sylfaen"/>
        </w:rPr>
        <w:t>საქართველოს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ეკონომიკისა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მდგრადი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განვითარების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სამინისტრო</w:t>
      </w:r>
      <w:proofErr w:type="spellEnd"/>
      <w:r>
        <w:rPr>
          <w:rFonts w:ascii="Sylfaen" w:hAnsi="Sylfaen" w:cs="Sylfaen"/>
        </w:rPr>
        <w:t xml:space="preserve">. </w:t>
      </w:r>
    </w:p>
    <w:sectPr w:rsidR="00155B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AE77BC"/>
    <w:multiLevelType w:val="hybridMultilevel"/>
    <w:tmpl w:val="C6EA8F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rab Japaridze">
    <w15:presenceInfo w15:providerId="AD" w15:userId="S-1-5-21-2016182137-3883404821-3443688495-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335"/>
    <w:rsid w:val="00000096"/>
    <w:rsid w:val="00003C4E"/>
    <w:rsid w:val="00016AF7"/>
    <w:rsid w:val="0002274A"/>
    <w:rsid w:val="00032F94"/>
    <w:rsid w:val="000508CF"/>
    <w:rsid w:val="0005312A"/>
    <w:rsid w:val="000571B5"/>
    <w:rsid w:val="00057D4A"/>
    <w:rsid w:val="00060FC1"/>
    <w:rsid w:val="00082918"/>
    <w:rsid w:val="00085C41"/>
    <w:rsid w:val="000A6754"/>
    <w:rsid w:val="000B52BE"/>
    <w:rsid w:val="000E5D99"/>
    <w:rsid w:val="000F4BBA"/>
    <w:rsid w:val="000F5D8A"/>
    <w:rsid w:val="0010554E"/>
    <w:rsid w:val="00112276"/>
    <w:rsid w:val="00141A34"/>
    <w:rsid w:val="00155BEC"/>
    <w:rsid w:val="001657B6"/>
    <w:rsid w:val="001759C1"/>
    <w:rsid w:val="00177FF5"/>
    <w:rsid w:val="00185E57"/>
    <w:rsid w:val="00195CC7"/>
    <w:rsid w:val="001C0484"/>
    <w:rsid w:val="001C5EB8"/>
    <w:rsid w:val="001E19C8"/>
    <w:rsid w:val="001E731F"/>
    <w:rsid w:val="001F48F8"/>
    <w:rsid w:val="00226867"/>
    <w:rsid w:val="002448D6"/>
    <w:rsid w:val="002570AB"/>
    <w:rsid w:val="002973F5"/>
    <w:rsid w:val="002E3D71"/>
    <w:rsid w:val="002F30E2"/>
    <w:rsid w:val="00321789"/>
    <w:rsid w:val="00323F16"/>
    <w:rsid w:val="00354081"/>
    <w:rsid w:val="00360310"/>
    <w:rsid w:val="00362E0A"/>
    <w:rsid w:val="003D6C81"/>
    <w:rsid w:val="003E7ACA"/>
    <w:rsid w:val="003F0B5F"/>
    <w:rsid w:val="003F492D"/>
    <w:rsid w:val="0041201C"/>
    <w:rsid w:val="004239DC"/>
    <w:rsid w:val="0042642C"/>
    <w:rsid w:val="004272E8"/>
    <w:rsid w:val="00451E5F"/>
    <w:rsid w:val="004A1707"/>
    <w:rsid w:val="004B1FD4"/>
    <w:rsid w:val="004F5738"/>
    <w:rsid w:val="00507D88"/>
    <w:rsid w:val="00522ACF"/>
    <w:rsid w:val="00526BF6"/>
    <w:rsid w:val="0053618E"/>
    <w:rsid w:val="0054218F"/>
    <w:rsid w:val="005444D2"/>
    <w:rsid w:val="00576D4C"/>
    <w:rsid w:val="00582104"/>
    <w:rsid w:val="005914B0"/>
    <w:rsid w:val="005A5D7E"/>
    <w:rsid w:val="005E7708"/>
    <w:rsid w:val="005F7CDD"/>
    <w:rsid w:val="00621C1F"/>
    <w:rsid w:val="00640060"/>
    <w:rsid w:val="00643DFB"/>
    <w:rsid w:val="0064540F"/>
    <w:rsid w:val="006552EE"/>
    <w:rsid w:val="0066794B"/>
    <w:rsid w:val="00683CD2"/>
    <w:rsid w:val="006A3C22"/>
    <w:rsid w:val="006B184A"/>
    <w:rsid w:val="006D1862"/>
    <w:rsid w:val="006E3112"/>
    <w:rsid w:val="00726B07"/>
    <w:rsid w:val="007634A9"/>
    <w:rsid w:val="00785B2A"/>
    <w:rsid w:val="007A522E"/>
    <w:rsid w:val="007E2EBD"/>
    <w:rsid w:val="007F0EA8"/>
    <w:rsid w:val="007F498C"/>
    <w:rsid w:val="008468FC"/>
    <w:rsid w:val="00850C39"/>
    <w:rsid w:val="00856B73"/>
    <w:rsid w:val="00882D05"/>
    <w:rsid w:val="008C68B3"/>
    <w:rsid w:val="008D5D7B"/>
    <w:rsid w:val="0090645C"/>
    <w:rsid w:val="009149D1"/>
    <w:rsid w:val="0094481F"/>
    <w:rsid w:val="009977BB"/>
    <w:rsid w:val="009D1E7D"/>
    <w:rsid w:val="009E342B"/>
    <w:rsid w:val="00A50548"/>
    <w:rsid w:val="00A52296"/>
    <w:rsid w:val="00A727AE"/>
    <w:rsid w:val="00A72C33"/>
    <w:rsid w:val="00A81CB0"/>
    <w:rsid w:val="00AA53DA"/>
    <w:rsid w:val="00AB6EF7"/>
    <w:rsid w:val="00AE15E4"/>
    <w:rsid w:val="00AE6D81"/>
    <w:rsid w:val="00B04BA6"/>
    <w:rsid w:val="00B061FC"/>
    <w:rsid w:val="00B14260"/>
    <w:rsid w:val="00B32A5E"/>
    <w:rsid w:val="00B354BC"/>
    <w:rsid w:val="00B459C3"/>
    <w:rsid w:val="00B46279"/>
    <w:rsid w:val="00B54E58"/>
    <w:rsid w:val="00B67116"/>
    <w:rsid w:val="00B927EC"/>
    <w:rsid w:val="00BA4ABB"/>
    <w:rsid w:val="00BF77DF"/>
    <w:rsid w:val="00C00335"/>
    <w:rsid w:val="00C20D9B"/>
    <w:rsid w:val="00C43A26"/>
    <w:rsid w:val="00C70DBB"/>
    <w:rsid w:val="00C85F58"/>
    <w:rsid w:val="00CB3456"/>
    <w:rsid w:val="00CD40FC"/>
    <w:rsid w:val="00CE4B30"/>
    <w:rsid w:val="00D3325F"/>
    <w:rsid w:val="00D51321"/>
    <w:rsid w:val="00D70478"/>
    <w:rsid w:val="00D77F61"/>
    <w:rsid w:val="00DA61B0"/>
    <w:rsid w:val="00DB2DE7"/>
    <w:rsid w:val="00DB5878"/>
    <w:rsid w:val="00DC7B5F"/>
    <w:rsid w:val="00E51538"/>
    <w:rsid w:val="00E74FDA"/>
    <w:rsid w:val="00E81034"/>
    <w:rsid w:val="00EC1ED7"/>
    <w:rsid w:val="00EE7418"/>
    <w:rsid w:val="00EF0BF7"/>
    <w:rsid w:val="00F03213"/>
    <w:rsid w:val="00F03D1B"/>
    <w:rsid w:val="00F0426C"/>
    <w:rsid w:val="00F2407B"/>
    <w:rsid w:val="00F4576A"/>
    <w:rsid w:val="00F61F47"/>
    <w:rsid w:val="00F66B00"/>
    <w:rsid w:val="00FA6370"/>
    <w:rsid w:val="00FB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113135"/>
  <w15:docId w15:val="{FE28C602-AEC2-4276-8AB3-2F37E9A9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3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C003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00335"/>
    <w:pPr>
      <w:ind w:left="720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4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4FDA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82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29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2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918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26B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2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A2BD-0832-454B-8F86-02D7D6B80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Izolda Marsagishvili</dc:creator>
  <cp:lastModifiedBy>Merab Japaridze</cp:lastModifiedBy>
  <cp:revision>3</cp:revision>
  <cp:lastPrinted>2018-10-25T07:38:00Z</cp:lastPrinted>
  <dcterms:created xsi:type="dcterms:W3CDTF">2021-02-17T11:46:00Z</dcterms:created>
  <dcterms:modified xsi:type="dcterms:W3CDTF">2021-02-26T09:25:00Z</dcterms:modified>
</cp:coreProperties>
</file>